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8C5C3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F00A3E">
          <w:rPr>
            <w:b/>
            <w:noProof/>
            <w:sz w:val="28"/>
          </w:rPr>
          <w:t>S2-21</w:t>
        </w:r>
        <w:r w:rsidR="00443780" w:rsidRPr="00F00A3E">
          <w:rPr>
            <w:b/>
            <w:noProof/>
            <w:sz w:val="28"/>
          </w:rPr>
          <w:t>0</w:t>
        </w:r>
        <w:r w:rsidR="00A719CB">
          <w:rPr>
            <w:b/>
            <w:noProof/>
            <w:sz w:val="28"/>
          </w:rPr>
          <w:t>6687</w:t>
        </w:r>
      </w:fldSimple>
      <w:r w:rsidR="00443780" w:rsidRPr="00443780">
        <w:t xml:space="preserve"> </w:t>
      </w:r>
    </w:p>
    <w:p w14:paraId="7CB45193" w14:textId="23D262C0" w:rsidR="001E41F3" w:rsidRPr="00F00A3E" w:rsidRDefault="00571519"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F00A3E">
        <w:rPr>
          <w:b/>
          <w:noProof/>
          <w:sz w:val="24"/>
          <w:szCs w:val="24"/>
        </w:rPr>
        <w:t xml:space="preserve"> </w:t>
      </w:r>
      <w:r w:rsidR="00A719CB">
        <w:rPr>
          <w:b/>
          <w:noProof/>
          <w:sz w:val="24"/>
          <w:szCs w:val="24"/>
        </w:rPr>
        <w:t xml:space="preserve">   </w:t>
      </w:r>
      <w:r w:rsidR="00700818" w:rsidRPr="00F00A3E">
        <w:rPr>
          <w:b/>
          <w:noProof/>
          <w:color w:val="3333FF"/>
          <w:sz w:val="24"/>
          <w:szCs w:val="24"/>
        </w:rPr>
        <w:t>(revision of</w:t>
      </w:r>
      <w:r w:rsidR="0070436F" w:rsidRPr="00F00A3E">
        <w:rPr>
          <w:b/>
          <w:noProof/>
          <w:color w:val="3333FF"/>
          <w:sz w:val="24"/>
          <w:szCs w:val="24"/>
        </w:rPr>
        <w:t xml:space="preserve"> </w:t>
      </w:r>
      <w:r w:rsidR="004B5191" w:rsidRPr="00F00A3E">
        <w:rPr>
          <w:b/>
          <w:noProof/>
          <w:color w:val="3333FF"/>
          <w:sz w:val="24"/>
          <w:szCs w:val="24"/>
        </w:rPr>
        <w:t>S2-</w:t>
      </w:r>
      <w:r w:rsidR="00A719CB">
        <w:rPr>
          <w:b/>
          <w:noProof/>
          <w:color w:val="3333FF"/>
          <w:sz w:val="24"/>
          <w:szCs w:val="24"/>
        </w:rPr>
        <w:t>2105815r04</w:t>
      </w:r>
      <w:r w:rsidR="00700818" w:rsidRPr="00F00A3E">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F42924"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B073D" w:rsidR="001E41F3" w:rsidRPr="00410371" w:rsidRDefault="00867EFD" w:rsidP="00547111">
            <w:pPr>
              <w:pStyle w:val="CRCoverPage"/>
              <w:spacing w:after="0"/>
              <w:rPr>
                <w:noProof/>
              </w:rPr>
            </w:pPr>
            <w:r>
              <w:rPr>
                <w:b/>
                <w:noProof/>
                <w:sz w:val="28"/>
              </w:rPr>
              <w:t>2992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55C66" w:rsidR="001E41F3" w:rsidRPr="00410371" w:rsidRDefault="001E23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A6C91" w:rsidR="001E41F3" w:rsidRPr="00410371" w:rsidRDefault="00F42924">
            <w:pPr>
              <w:pStyle w:val="CRCoverPage"/>
              <w:spacing w:after="0"/>
              <w:jc w:val="center"/>
              <w:rPr>
                <w:noProof/>
                <w:sz w:val="28"/>
              </w:rPr>
            </w:pPr>
            <w:fldSimple w:instr=" DOCPROPERTY  Version  \* MERGEFORMAT ">
              <w:r w:rsidR="003F0E97">
                <w:rPr>
                  <w:b/>
                  <w:noProof/>
                  <w:sz w:val="28"/>
                </w:rPr>
                <w:t>1</w:t>
              </w:r>
              <w:r w:rsidR="00CC6715">
                <w:rPr>
                  <w:b/>
                  <w:noProof/>
                  <w:sz w:val="28"/>
                </w:rPr>
                <w:t>6</w:t>
              </w:r>
              <w:r w:rsidR="00825972">
                <w:rPr>
                  <w:b/>
                  <w:noProof/>
                  <w:sz w:val="28"/>
                </w:rPr>
                <w:t>.</w:t>
              </w:r>
              <w:r w:rsidR="00CC6715">
                <w:rPr>
                  <w:b/>
                  <w:noProof/>
                  <w:sz w:val="28"/>
                </w:rPr>
                <w:t>9</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72E0B" w:rsidR="001E41F3" w:rsidRDefault="004B5191" w:rsidP="0004506A">
            <w:pPr>
              <w:pStyle w:val="CRCoverPage"/>
              <w:spacing w:after="0"/>
              <w:rPr>
                <w:noProof/>
              </w:rPr>
            </w:pPr>
            <w:r>
              <w:t xml:space="preserve">Initial event reporting during </w:t>
            </w:r>
            <w:r w:rsidR="004C063F">
              <w:t xml:space="preserve">event </w:t>
            </w:r>
            <w:r>
              <w: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B6B90" w:rsidR="001E41F3" w:rsidRDefault="00F42924" w:rsidP="001B1DE0">
            <w:pPr>
              <w:pStyle w:val="CRCoverPage"/>
              <w:spacing w:after="0"/>
              <w:rPr>
                <w:noProof/>
              </w:rPr>
            </w:pPr>
            <w:fldSimple w:instr=" DOCPROPERTY  SourceIfWg  \* MERGEFORMAT ">
              <w:r w:rsidR="00884435">
                <w:rPr>
                  <w:noProof/>
                </w:rPr>
                <w:t>Ericsson</w:t>
              </w:r>
            </w:fldSimple>
            <w:r w:rsidR="003263E9">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4292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5E7F4" w:rsidR="001E41F3" w:rsidRDefault="009A52CA" w:rsidP="0004506A">
            <w:pPr>
              <w:pStyle w:val="CRCoverPage"/>
              <w:spacing w:after="0"/>
              <w:rPr>
                <w:noProof/>
              </w:rPr>
            </w:pPr>
            <w:r>
              <w:rPr>
                <w:noProof/>
                <w:lang w:eastAsia="zh-CN"/>
              </w:rPr>
              <w:t>5GS_Ph1</w:t>
            </w:r>
            <w:r w:rsidR="008B0D5C">
              <w:rPr>
                <w:noProof/>
                <w:lang w:eastAsia="zh-CN"/>
              </w:rPr>
              <w:t>, TEI1</w:t>
            </w:r>
            <w:r w:rsidR="001B4757">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F42924">
            <w:pPr>
              <w:pStyle w:val="CRCoverPage"/>
              <w:spacing w:after="0"/>
              <w:ind w:left="100"/>
              <w:rPr>
                <w:noProof/>
              </w:rPr>
            </w:pPr>
            <w:fldSimple w:instr=" DOCPROPERTY  ResDate  \* MERGEFORMAT ">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AE7FF" w:rsidR="001E41F3" w:rsidRDefault="00CC67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A6861" w:rsidR="001E41F3" w:rsidRDefault="00AD5F29">
            <w:pPr>
              <w:pStyle w:val="CRCoverPage"/>
              <w:spacing w:after="0"/>
              <w:ind w:left="100"/>
              <w:rPr>
                <w:noProof/>
              </w:rPr>
            </w:pPr>
            <w:r w:rsidRPr="000B354E">
              <w:t>Rel-</w:t>
            </w:r>
            <w:r w:rsidR="00CC6715">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C508F" w14:textId="0A94FDF1" w:rsidR="00E826CF" w:rsidRDefault="003263E9" w:rsidP="00513BC7">
            <w:pPr>
              <w:pStyle w:val="B1"/>
              <w:spacing w:before="120" w:after="0"/>
              <w:ind w:left="0" w:firstLine="0"/>
              <w:rPr>
                <w:rFonts w:ascii="Arial" w:hAnsi="Arial" w:cs="Arial"/>
              </w:rPr>
            </w:pPr>
            <w:r>
              <w:rPr>
                <w:rFonts w:ascii="Arial" w:hAnsi="Arial" w:cs="Arial"/>
              </w:rPr>
              <w:t xml:space="preserve">During event subscription, </w:t>
            </w:r>
            <w:r w:rsidR="00E036C1">
              <w:rPr>
                <w:rFonts w:ascii="Arial" w:hAnsi="Arial" w:cs="Arial"/>
              </w:rPr>
              <w:t xml:space="preserve">clause 4.15.1 indicates that if the immediate reporting flag is set in the subscription request, </w:t>
            </w:r>
            <w:r>
              <w:rPr>
                <w:rFonts w:ascii="Arial" w:hAnsi="Arial" w:cs="Arial"/>
              </w:rPr>
              <w:t>i</w:t>
            </w:r>
            <w:r w:rsidR="00F919B7">
              <w:rPr>
                <w:rFonts w:ascii="Arial" w:hAnsi="Arial" w:cs="Arial"/>
              </w:rPr>
              <w:t>t</w:t>
            </w:r>
            <w:r>
              <w:rPr>
                <w:rFonts w:ascii="Arial" w:hAnsi="Arial" w:cs="Arial"/>
              </w:rPr>
              <w:t xml:space="preserve"> </w:t>
            </w:r>
            <w:r w:rsidR="00B42B38">
              <w:rPr>
                <w:rFonts w:ascii="Arial" w:hAnsi="Arial" w:cs="Arial"/>
              </w:rPr>
              <w:t>is</w:t>
            </w:r>
            <w:r>
              <w:rPr>
                <w:rFonts w:ascii="Arial" w:hAnsi="Arial" w:cs="Arial"/>
              </w:rPr>
              <w:t xml:space="preserve"> possible for the </w:t>
            </w:r>
            <w:r w:rsidR="00E826CF">
              <w:rPr>
                <w:rFonts w:ascii="Arial" w:hAnsi="Arial" w:cs="Arial"/>
              </w:rPr>
              <w:t>event producer</w:t>
            </w:r>
            <w:r>
              <w:rPr>
                <w:rFonts w:ascii="Arial" w:hAnsi="Arial" w:cs="Arial"/>
              </w:rPr>
              <w:t xml:space="preserve"> NF to provide the </w:t>
            </w:r>
            <w:r w:rsidR="00B42B38">
              <w:rPr>
                <w:rFonts w:ascii="Arial" w:hAnsi="Arial" w:cs="Arial"/>
              </w:rPr>
              <w:t xml:space="preserve">first </w:t>
            </w:r>
            <w:r>
              <w:rPr>
                <w:rFonts w:ascii="Arial" w:hAnsi="Arial" w:cs="Arial"/>
              </w:rPr>
              <w:t>event report directly as part of the subscription response.</w:t>
            </w:r>
            <w:r w:rsidR="00F919B7">
              <w:rPr>
                <w:rFonts w:ascii="Arial" w:hAnsi="Arial" w:cs="Arial"/>
              </w:rPr>
              <w:t xml:space="preserve"> </w:t>
            </w:r>
            <w:r w:rsidR="00E826CF">
              <w:rPr>
                <w:rFonts w:ascii="Arial" w:hAnsi="Arial" w:cs="Arial"/>
              </w:rPr>
              <w:t xml:space="preserve">However, it’s not clearly reflected in the steps of the detailed flows under 4.15.3. </w:t>
            </w:r>
          </w:p>
          <w:p w14:paraId="708AA7DE" w14:textId="0BD6622B" w:rsidR="003263E9" w:rsidRPr="00F41226" w:rsidRDefault="00E826CF" w:rsidP="00513BC7">
            <w:pPr>
              <w:pStyle w:val="B1"/>
              <w:spacing w:before="120" w:after="0"/>
              <w:ind w:left="0" w:firstLine="0"/>
              <w:rPr>
                <w:rFonts w:ascii="Arial" w:hAnsi="Arial" w:cs="Arial"/>
              </w:rPr>
            </w:pPr>
            <w:r>
              <w:rPr>
                <w:rFonts w:ascii="Arial" w:hAnsi="Arial" w:cs="Arial"/>
              </w:rPr>
              <w:t xml:space="preserve">Furthermore, </w:t>
            </w:r>
            <w:r w:rsidR="00F919B7">
              <w:rPr>
                <w:rFonts w:ascii="Arial" w:hAnsi="Arial" w:cs="Arial"/>
              </w:rPr>
              <w:t xml:space="preserve">In the indirect event subscription and direct reporting case, the event consumer does not know how long it shall wait </w:t>
            </w:r>
            <w:r>
              <w:rPr>
                <w:rFonts w:ascii="Arial" w:hAnsi="Arial" w:cs="Arial"/>
              </w:rPr>
              <w:t xml:space="preserve">for the separate event notification </w:t>
            </w:r>
            <w:r w:rsidR="00F919B7">
              <w:rPr>
                <w:rFonts w:ascii="Arial" w:hAnsi="Arial" w:cs="Arial"/>
              </w:rPr>
              <w:t>after the subscription response</w:t>
            </w:r>
            <w:r>
              <w:rPr>
                <w:rFonts w:ascii="Arial" w:hAnsi="Arial" w:cs="Arial"/>
              </w:rPr>
              <w:t xml:space="preserve"> when the immediate reporting flag is set</w:t>
            </w:r>
            <w:r w:rsidR="00E26309">
              <w:rPr>
                <w:rFonts w:ascii="Arial" w:hAnsi="Arial" w:cs="Arial"/>
              </w:rPr>
              <w:t>,</w:t>
            </w:r>
            <w:r w:rsidR="00F919B7">
              <w:rPr>
                <w:rFonts w:ascii="Arial" w:hAnsi="Arial" w:cs="Arial"/>
              </w:rPr>
              <w:t xml:space="preserve"> if the </w:t>
            </w:r>
            <w:r w:rsidR="00E26309">
              <w:rPr>
                <w:rFonts w:ascii="Arial" w:hAnsi="Arial" w:cs="Arial"/>
              </w:rPr>
              <w:t>event info (</w:t>
            </w:r>
            <w:proofErr w:type="gramStart"/>
            <w:r w:rsidR="00E26309">
              <w:rPr>
                <w:rFonts w:ascii="Arial" w:hAnsi="Arial" w:cs="Arial"/>
              </w:rPr>
              <w:t>e.g.</w:t>
            </w:r>
            <w:proofErr w:type="gramEnd"/>
            <w:r w:rsidR="00E26309">
              <w:rPr>
                <w:rFonts w:ascii="Arial" w:hAnsi="Arial" w:cs="Arial"/>
              </w:rPr>
              <w:t xml:space="preserve"> current status) is not provided promptly.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759E4" w14:textId="12E47ECA" w:rsidR="0004506A" w:rsidRDefault="00E26309" w:rsidP="00155D22">
            <w:pPr>
              <w:pStyle w:val="CRCoverPage"/>
              <w:spacing w:before="40" w:after="0"/>
            </w:pPr>
            <w:r>
              <w:t>Clarif</w:t>
            </w:r>
            <w:r w:rsidR="00B42B38">
              <w:t>ication</w:t>
            </w:r>
            <w:r>
              <w:t xml:space="preserve"> in the event subscription </w:t>
            </w:r>
            <w:r w:rsidR="00EF2297">
              <w:t xml:space="preserve">response </w:t>
            </w:r>
            <w:r>
              <w:t>step</w:t>
            </w:r>
            <w:r w:rsidR="00B42B38">
              <w:t>s</w:t>
            </w:r>
            <w:r>
              <w:t xml:space="preserve"> that immediate report/first report can be included </w:t>
            </w:r>
            <w:r w:rsidR="00B42B38">
              <w:t>and its handling</w:t>
            </w:r>
            <w:r w:rsidR="00EF2297">
              <w:t xml:space="preserve"> in clause 4.15.3.2.2 and 4.15.3.2.3.</w:t>
            </w:r>
          </w:p>
          <w:p w14:paraId="4C11C897" w14:textId="77777777" w:rsidR="00E826CF" w:rsidRDefault="00E826CF" w:rsidP="00155D22">
            <w:pPr>
              <w:pStyle w:val="CRCoverPage"/>
              <w:spacing w:before="40" w:after="0"/>
              <w:rPr>
                <w:ins w:id="1" w:author="Ericsson-August19" w:date="2021-08-20T19:38:00Z"/>
              </w:rPr>
            </w:pPr>
            <w:r>
              <w:t>Improve the description in clause 4.15.1.</w:t>
            </w:r>
          </w:p>
          <w:p w14:paraId="31C656EC" w14:textId="4C188B9B" w:rsidR="001E2302" w:rsidRPr="0004506A" w:rsidRDefault="001E2302" w:rsidP="00155D22">
            <w:pPr>
              <w:pStyle w:val="CRCoverPage"/>
              <w:spacing w:before="40" w:after="0"/>
              <w:rPr>
                <w:noProof/>
              </w:rPr>
            </w:pPr>
            <w:r w:rsidRPr="001E2302">
              <w:rPr>
                <w:noProof/>
                <w:lang w:val="en-US"/>
              </w:rPr>
              <w:t>Change “Request” to “Response” in step 4 of figure 4.15.3.2.3-1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69421" w:rsidR="0004506A" w:rsidRDefault="003263E9" w:rsidP="0004506A">
            <w:pPr>
              <w:pStyle w:val="CRCoverPage"/>
              <w:spacing w:after="0"/>
              <w:rPr>
                <w:noProof/>
              </w:rPr>
            </w:pPr>
            <w:r>
              <w:rPr>
                <w:noProof/>
              </w:rPr>
              <w:t>Missin</w:t>
            </w:r>
            <w:r w:rsidR="00E26309">
              <w:rPr>
                <w:noProof/>
              </w:rPr>
              <w:t>g infromation and</w:t>
            </w:r>
            <w:r w:rsidR="00B42B38">
              <w:rPr>
                <w:noProof/>
              </w:rPr>
              <w:t xml:space="preserve"> ambiguity for</w:t>
            </w:r>
            <w:r w:rsidR="00E26309">
              <w:rPr>
                <w:noProof/>
              </w:rPr>
              <w:t xml:space="preserve"> </w:t>
            </w:r>
            <w:r w:rsidR="00B42B38">
              <w:rPr>
                <w:noProof/>
              </w:rPr>
              <w:t>stage 3 implementation</w:t>
            </w:r>
            <w:r w:rsidR="00E2630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0CF0B" w:rsidR="0004506A" w:rsidRDefault="00E144B6" w:rsidP="0004506A">
            <w:pPr>
              <w:pStyle w:val="CRCoverPage"/>
              <w:spacing w:after="0"/>
              <w:rPr>
                <w:noProof/>
              </w:rPr>
            </w:pPr>
            <w:r w:rsidRPr="00140E21">
              <w:rPr>
                <w:lang w:eastAsia="zh-CN"/>
              </w:rPr>
              <w:t xml:space="preserve"> </w:t>
            </w:r>
            <w:r w:rsidR="00CD082F" w:rsidRPr="00140E21">
              <w:t>4.</w:t>
            </w:r>
            <w:r w:rsidR="004B5191">
              <w:t>15.1</w:t>
            </w:r>
            <w:r w:rsidR="006A0FC3">
              <w:rPr>
                <w:lang w:eastAsia="zh-CN"/>
              </w:rPr>
              <w:t xml:space="preserve">, </w:t>
            </w:r>
            <w:r w:rsidR="00E26309">
              <w:t>4.15.3.2.2, 4.15.3.2.3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0503420F" w14:textId="77777777" w:rsidR="00CC6715" w:rsidRPr="00140E21" w:rsidRDefault="00CC6715" w:rsidP="00CC6715">
      <w:pPr>
        <w:pStyle w:val="Heading3"/>
      </w:pPr>
      <w:bookmarkStart w:id="2" w:name="_Toc75407849"/>
      <w:bookmarkStart w:id="3" w:name="_Toc20204190"/>
      <w:bookmarkStart w:id="4" w:name="_Toc27894879"/>
      <w:bookmarkStart w:id="5" w:name="_Toc36191957"/>
      <w:bookmarkStart w:id="6" w:name="_Toc45193047"/>
      <w:bookmarkStart w:id="7" w:name="_Toc47592679"/>
      <w:bookmarkStart w:id="8" w:name="_Toc51834766"/>
      <w:bookmarkStart w:id="9" w:name="_Toc75411532"/>
      <w:r w:rsidRPr="00140E21">
        <w:t>4.15.1</w:t>
      </w:r>
      <w:r w:rsidRPr="00140E21">
        <w:tab/>
        <w:t>General</w:t>
      </w:r>
      <w:bookmarkEnd w:id="2"/>
    </w:p>
    <w:p w14:paraId="6909FF5B" w14:textId="77777777" w:rsidR="00CC6715" w:rsidRPr="00140E21" w:rsidRDefault="00CC6715" w:rsidP="00CC6715">
      <w:r w:rsidRPr="00140E21">
        <w:t>The network capability exposure comprises</w:t>
      </w:r>
    </w:p>
    <w:p w14:paraId="3F9631F5" w14:textId="77777777" w:rsidR="00CC6715" w:rsidRPr="00140E21" w:rsidRDefault="00CC6715" w:rsidP="00CC6715">
      <w:pPr>
        <w:pStyle w:val="B1"/>
      </w:pPr>
      <w:r w:rsidRPr="00140E21">
        <w:t>-</w:t>
      </w:r>
      <w:r w:rsidRPr="00140E21">
        <w:tab/>
        <w:t xml:space="preserve">Exposure of network events externally as well as internally towards core network </w:t>
      </w:r>
      <w:proofErr w:type="gramStart"/>
      <w:r w:rsidRPr="00140E21">
        <w:t>NFs;</w:t>
      </w:r>
      <w:proofErr w:type="gramEnd"/>
    </w:p>
    <w:p w14:paraId="00074D10" w14:textId="77777777" w:rsidR="00CC6715" w:rsidRPr="00140E21" w:rsidRDefault="00CC6715" w:rsidP="00CC6715">
      <w:pPr>
        <w:pStyle w:val="B1"/>
      </w:pPr>
      <w:r w:rsidRPr="00140E21">
        <w:t>-</w:t>
      </w:r>
      <w:r w:rsidRPr="00140E21">
        <w:tab/>
        <w:t xml:space="preserve">Exposure of provisioning capability towards external </w:t>
      </w:r>
      <w:proofErr w:type="gramStart"/>
      <w:r w:rsidRPr="00140E21">
        <w:t>functions;</w:t>
      </w:r>
      <w:proofErr w:type="gramEnd"/>
    </w:p>
    <w:p w14:paraId="3324161C" w14:textId="77777777" w:rsidR="00CC6715" w:rsidRPr="00140E21" w:rsidRDefault="00CC6715" w:rsidP="00CC6715">
      <w:pPr>
        <w:pStyle w:val="B1"/>
      </w:pPr>
      <w:r w:rsidRPr="00140E21">
        <w:t>-</w:t>
      </w:r>
      <w:r w:rsidRPr="00140E21">
        <w:tab/>
        <w:t xml:space="preserve">Exposure of policy and charging capabilities towards external </w:t>
      </w:r>
      <w:proofErr w:type="gramStart"/>
      <w:r w:rsidRPr="00140E21">
        <w:t>functions;</w:t>
      </w:r>
      <w:proofErr w:type="gramEnd"/>
    </w:p>
    <w:p w14:paraId="0A710BF7" w14:textId="77777777" w:rsidR="00CC6715" w:rsidRPr="00140E21" w:rsidRDefault="00CC6715" w:rsidP="00CC6715">
      <w:pPr>
        <w:pStyle w:val="B1"/>
      </w:pPr>
      <w:r w:rsidRPr="00140E21">
        <w:t>-</w:t>
      </w:r>
      <w:r w:rsidRPr="00140E21">
        <w:tab/>
        <w:t>Exposure of core network internal capabilities for analytics.</w:t>
      </w:r>
    </w:p>
    <w:p w14:paraId="2DE4B10A" w14:textId="77777777" w:rsidR="00CC6715" w:rsidRPr="00140E21" w:rsidRDefault="00CC6715" w:rsidP="00CC6715">
      <w:pPr>
        <w:pStyle w:val="B1"/>
      </w:pPr>
      <w:r w:rsidRPr="00140E21">
        <w:t>-</w:t>
      </w:r>
      <w:r w:rsidRPr="00140E21">
        <w:tab/>
        <w:t>Exposure of analytics to external party.</w:t>
      </w:r>
    </w:p>
    <w:p w14:paraId="396889DA" w14:textId="77777777" w:rsidR="00CC6715" w:rsidRPr="00140E21" w:rsidRDefault="00CC6715" w:rsidP="00CC6715">
      <w:pPr>
        <w:pStyle w:val="B1"/>
      </w:pPr>
      <w:r w:rsidRPr="00140E21">
        <w:t>-</w:t>
      </w:r>
      <w:r w:rsidRPr="00140E21">
        <w:tab/>
        <w:t>Retrieval of data from external party by NWDAF.</w:t>
      </w:r>
    </w:p>
    <w:p w14:paraId="7A7D3307" w14:textId="77777777" w:rsidR="00CC6715" w:rsidRPr="00140E21" w:rsidRDefault="00CC6715" w:rsidP="00CC6715">
      <w:r w:rsidRPr="00140E21">
        <w:t>When subscribing to event reporting the NF consumer(s) provide:</w:t>
      </w:r>
    </w:p>
    <w:p w14:paraId="301B94A5" w14:textId="77777777" w:rsidR="00CC6715" w:rsidRPr="00140E21" w:rsidRDefault="00CC6715" w:rsidP="00CC6715">
      <w:pPr>
        <w:pStyle w:val="B1"/>
      </w:pPr>
      <w:r w:rsidRPr="00140E21">
        <w:t>-</w:t>
      </w:r>
      <w:r w:rsidRPr="00140E21">
        <w:tab/>
        <w:t>One or multiple Event ID(s). An Event ID identifies the type of event being subscribed to (</w:t>
      </w:r>
      <w:proofErr w:type="gramStart"/>
      <w:r w:rsidRPr="00140E21">
        <w:t>e.g.</w:t>
      </w:r>
      <w:proofErr w:type="gramEnd"/>
      <w:r w:rsidRPr="00140E21">
        <w:t xml:space="preserve"> PDU Session </w:t>
      </w:r>
      <w:r>
        <w:t>R</w:t>
      </w:r>
      <w:r w:rsidRPr="00140E21">
        <w:t>elease, UE mobility out of an Area of Interest, etc.).</w:t>
      </w:r>
    </w:p>
    <w:p w14:paraId="2D225695" w14:textId="77777777" w:rsidR="00CC6715" w:rsidRPr="00140E21" w:rsidRDefault="00CC6715" w:rsidP="00CC6715">
      <w:pPr>
        <w:pStyle w:val="B1"/>
      </w:pPr>
      <w:r w:rsidRPr="00140E21">
        <w:t>-</w:t>
      </w:r>
      <w:r w:rsidRPr="00140E21">
        <w:tab/>
        <w:t xml:space="preserve">Event Filter Information: Provides Event Parameter Types and Event Parameter Value(s) to be matched against, in order to meet the condition for notifying the subscribed Event ID </w:t>
      </w:r>
      <w:proofErr w:type="gramStart"/>
      <w:r w:rsidRPr="00140E21">
        <w:t>e.g.</w:t>
      </w:r>
      <w:proofErr w:type="gramEnd"/>
      <w:r w:rsidRPr="00140E21">
        <w:t xml:space="preserve">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19606766" w14:textId="77777777" w:rsidR="00CC6715" w:rsidRPr="00140E21" w:rsidRDefault="00CC6715" w:rsidP="00CC6715">
      <w:pPr>
        <w:pStyle w:val="B1"/>
      </w:pPr>
      <w:r w:rsidRPr="00140E21">
        <w:t>-</w:t>
      </w:r>
      <w:r w:rsidRPr="00140E21">
        <w:tab/>
        <w:t>Event Reporting Information described in the Table 4.15.1-1 below. Within a subscription all Event ID(s) are associated with a unique Event Reporting Information.</w:t>
      </w:r>
    </w:p>
    <w:p w14:paraId="226B82A8" w14:textId="77777777" w:rsidR="00CC6715" w:rsidRPr="00140E21" w:rsidRDefault="00CC6715" w:rsidP="00CC6715">
      <w:pPr>
        <w:pStyle w:val="B1"/>
      </w:pPr>
      <w:r w:rsidRPr="00140E21">
        <w:t>-</w:t>
      </w:r>
      <w:r w:rsidRPr="00140E21">
        <w:tab/>
      </w:r>
      <w:r>
        <w:t>Target of Event Reporting</w:t>
      </w:r>
      <w:r w:rsidRPr="00140E21">
        <w:t>: this may indicate a specific UE or PDU Session, a group of UE(s) or any UE (</w:t>
      </w:r>
      <w:proofErr w:type="gramStart"/>
      <w:r w:rsidRPr="00140E21">
        <w:t>i.e.</w:t>
      </w:r>
      <w:proofErr w:type="gramEnd"/>
      <w:r w:rsidRPr="00140E21">
        <w:t xml:space="preserve"> all UEs), Within a subscription all Event ID (s) are associated with the same</w:t>
      </w:r>
      <w:r>
        <w:t xml:space="preserve"> Target of Event Reporting</w:t>
      </w:r>
      <w:r w:rsidRPr="00140E21">
        <w:t xml:space="preserve"> (possibly corresponding to multiple UE or multiple PDU Sessions).</w:t>
      </w:r>
    </w:p>
    <w:p w14:paraId="11802F44" w14:textId="77777777" w:rsidR="00CC6715" w:rsidRPr="00140E21" w:rsidRDefault="00CC6715" w:rsidP="00CC6715">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7DA1FB12" w14:textId="77777777" w:rsidR="00CC6715" w:rsidRPr="00140E21" w:rsidRDefault="00CC6715" w:rsidP="00CC6715">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w:t>
      </w:r>
      <w:proofErr w:type="gramStart"/>
      <w:r w:rsidRPr="00140E21">
        <w:t>in order to</w:t>
      </w:r>
      <w:proofErr w:type="gramEnd"/>
      <w:r w:rsidRPr="00140E21">
        <w:t xml:space="preserve">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4A29EAA8" w14:textId="77777777" w:rsidR="00CC6715" w:rsidRPr="00140E21" w:rsidRDefault="00CC6715" w:rsidP="00CC6715">
      <w:r w:rsidRPr="00140E21">
        <w:t>When the subscription is accepted by the Event provider NF, the consumer NF receives from the event provider NF an identifier (Subscription Correlation ID) allowing to further manage (modify, delete) this subscription.</w:t>
      </w:r>
    </w:p>
    <w:p w14:paraId="451C1875" w14:textId="77777777" w:rsidR="00CC6715" w:rsidRPr="00140E21" w:rsidRDefault="00CC6715" w:rsidP="00CC6715">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61E309C8" w14:textId="77777777" w:rsidR="00CC6715" w:rsidRPr="00140E21" w:rsidRDefault="00CC6715" w:rsidP="00CC6715">
      <w:r w:rsidRPr="00140E21">
        <w:t>The consumer NF may use an operation dedicated to subscription modification to add or remove Event ID(s) to this subscription or to modify Event Filter Information.</w:t>
      </w:r>
    </w:p>
    <w:p w14:paraId="5DFB3038" w14:textId="77777777" w:rsidR="00CC6715" w:rsidRPr="00140E21" w:rsidRDefault="00CC6715" w:rsidP="00CC6715">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875CA22" w14:textId="77777777" w:rsidR="00CC6715" w:rsidRPr="00140E21" w:rsidRDefault="00CC6715" w:rsidP="00CC6715">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CC6715" w:rsidRPr="00140E21" w14:paraId="4F3638B4" w14:textId="77777777" w:rsidTr="00852B4A">
        <w:tc>
          <w:tcPr>
            <w:tcW w:w="3510" w:type="dxa"/>
          </w:tcPr>
          <w:p w14:paraId="29D84282" w14:textId="77777777" w:rsidR="00CC6715" w:rsidRPr="00140E21" w:rsidRDefault="00CC6715" w:rsidP="00852B4A">
            <w:pPr>
              <w:pStyle w:val="TAH"/>
            </w:pPr>
            <w:r w:rsidRPr="00140E21">
              <w:t>Event Reporting Information Parameter</w:t>
            </w:r>
          </w:p>
        </w:tc>
        <w:tc>
          <w:tcPr>
            <w:tcW w:w="4962" w:type="dxa"/>
          </w:tcPr>
          <w:p w14:paraId="687C4BFE" w14:textId="77777777" w:rsidR="00CC6715" w:rsidRPr="00140E21" w:rsidRDefault="00CC6715" w:rsidP="00852B4A">
            <w:pPr>
              <w:pStyle w:val="TAH"/>
            </w:pPr>
            <w:r w:rsidRPr="00140E21">
              <w:t>Description</w:t>
            </w:r>
          </w:p>
        </w:tc>
        <w:tc>
          <w:tcPr>
            <w:tcW w:w="1385" w:type="dxa"/>
          </w:tcPr>
          <w:p w14:paraId="037C3627" w14:textId="77777777" w:rsidR="00CC6715" w:rsidRPr="00140E21" w:rsidRDefault="00CC6715" w:rsidP="00852B4A">
            <w:pPr>
              <w:pStyle w:val="TAH"/>
            </w:pPr>
            <w:r w:rsidRPr="00140E21">
              <w:t>Presence requirement</w:t>
            </w:r>
          </w:p>
        </w:tc>
      </w:tr>
      <w:tr w:rsidR="00CC6715" w:rsidRPr="00140E21" w14:paraId="49BC8A50" w14:textId="77777777" w:rsidTr="00852B4A">
        <w:tc>
          <w:tcPr>
            <w:tcW w:w="3510" w:type="dxa"/>
          </w:tcPr>
          <w:p w14:paraId="6E2A369E" w14:textId="77777777" w:rsidR="00CC6715" w:rsidRPr="00140E21" w:rsidRDefault="00CC6715" w:rsidP="00852B4A">
            <w:pPr>
              <w:pStyle w:val="TAL"/>
            </w:pPr>
            <w:r w:rsidRPr="00140E21">
              <w:t>Event reporting mode</w:t>
            </w:r>
          </w:p>
        </w:tc>
        <w:tc>
          <w:tcPr>
            <w:tcW w:w="4962" w:type="dxa"/>
          </w:tcPr>
          <w:p w14:paraId="647E3472" w14:textId="77777777" w:rsidR="00CC6715" w:rsidRPr="00140E21" w:rsidRDefault="00CC6715" w:rsidP="00852B4A">
            <w:pPr>
              <w:pStyle w:val="TAL"/>
            </w:pPr>
            <w:r w:rsidRPr="00140E21">
              <w:t xml:space="preserve">Mode of reporting - </w:t>
            </w:r>
            <w:proofErr w:type="gramStart"/>
            <w:r>
              <w:t>e.g.</w:t>
            </w:r>
            <w:proofErr w:type="gramEnd"/>
            <w:r w:rsidRPr="00140E21">
              <w:t xml:space="preserve"> reporting up to a maximum number of reports, periodic reporting along with periodicity, reporting up to a maximum duration</w:t>
            </w:r>
          </w:p>
        </w:tc>
        <w:tc>
          <w:tcPr>
            <w:tcW w:w="1385" w:type="dxa"/>
          </w:tcPr>
          <w:p w14:paraId="58AEECBA" w14:textId="77777777" w:rsidR="00CC6715" w:rsidRPr="00140E21" w:rsidRDefault="00CC6715" w:rsidP="00852B4A">
            <w:pPr>
              <w:pStyle w:val="TAL"/>
            </w:pPr>
            <w:r w:rsidRPr="00140E21">
              <w:t>mandatory</w:t>
            </w:r>
          </w:p>
        </w:tc>
      </w:tr>
      <w:tr w:rsidR="00CC6715" w:rsidRPr="00140E21" w14:paraId="1958205F" w14:textId="77777777" w:rsidTr="00852B4A">
        <w:tc>
          <w:tcPr>
            <w:tcW w:w="3510" w:type="dxa"/>
          </w:tcPr>
          <w:p w14:paraId="61130ABC" w14:textId="77777777" w:rsidR="00CC6715" w:rsidRPr="00140E21" w:rsidRDefault="00CC6715" w:rsidP="00852B4A">
            <w:pPr>
              <w:pStyle w:val="TAL"/>
            </w:pPr>
            <w:r w:rsidRPr="00140E21">
              <w:t>Maximum number of reports</w:t>
            </w:r>
          </w:p>
        </w:tc>
        <w:tc>
          <w:tcPr>
            <w:tcW w:w="4962" w:type="dxa"/>
          </w:tcPr>
          <w:p w14:paraId="328FA8D0" w14:textId="77777777" w:rsidR="00CC6715" w:rsidRPr="00140E21" w:rsidRDefault="00CC6715" w:rsidP="00852B4A">
            <w:pPr>
              <w:pStyle w:val="TAL"/>
            </w:pPr>
            <w:r w:rsidRPr="00140E21">
              <w:t>Maximum number of reports after which the event subscription ceases to exist</w:t>
            </w:r>
          </w:p>
        </w:tc>
        <w:tc>
          <w:tcPr>
            <w:tcW w:w="1385" w:type="dxa"/>
          </w:tcPr>
          <w:p w14:paraId="4C4BF739" w14:textId="77777777" w:rsidR="00CC6715" w:rsidRPr="00140E21" w:rsidRDefault="00CC6715" w:rsidP="00852B4A">
            <w:pPr>
              <w:pStyle w:val="TAL"/>
            </w:pPr>
            <w:r w:rsidRPr="00140E21">
              <w:t>(see NOTE</w:t>
            </w:r>
            <w:r w:rsidRPr="00140E21">
              <w:rPr>
                <w:lang w:eastAsia="zh-CN"/>
              </w:rPr>
              <w:t> 2</w:t>
            </w:r>
            <w:r w:rsidRPr="00140E21">
              <w:t>)</w:t>
            </w:r>
          </w:p>
        </w:tc>
      </w:tr>
      <w:tr w:rsidR="00CC6715" w:rsidRPr="00140E21" w14:paraId="6660A50D" w14:textId="77777777" w:rsidTr="00852B4A">
        <w:tc>
          <w:tcPr>
            <w:tcW w:w="3510" w:type="dxa"/>
          </w:tcPr>
          <w:p w14:paraId="64DEAE1B" w14:textId="77777777" w:rsidR="00CC6715" w:rsidRPr="00140E21" w:rsidRDefault="00CC6715" w:rsidP="00852B4A">
            <w:pPr>
              <w:pStyle w:val="TAL"/>
            </w:pPr>
            <w:r w:rsidRPr="00140E21">
              <w:t>Maximum duration of reporting</w:t>
            </w:r>
          </w:p>
        </w:tc>
        <w:tc>
          <w:tcPr>
            <w:tcW w:w="4962" w:type="dxa"/>
          </w:tcPr>
          <w:p w14:paraId="4DCA3A98" w14:textId="77777777" w:rsidR="00CC6715" w:rsidRPr="00140E21" w:rsidRDefault="00CC6715" w:rsidP="00852B4A">
            <w:pPr>
              <w:pStyle w:val="TAL"/>
            </w:pPr>
            <w:r w:rsidRPr="00140E21">
              <w:t>Maximum duration after which the event subscription ceases to exist</w:t>
            </w:r>
          </w:p>
        </w:tc>
        <w:tc>
          <w:tcPr>
            <w:tcW w:w="1385" w:type="dxa"/>
          </w:tcPr>
          <w:p w14:paraId="6236AB90" w14:textId="77777777" w:rsidR="00CC6715" w:rsidRPr="00140E21" w:rsidRDefault="00CC6715" w:rsidP="00852B4A">
            <w:pPr>
              <w:pStyle w:val="TAL"/>
            </w:pPr>
            <w:r w:rsidRPr="00140E21">
              <w:t>(see NOTE</w:t>
            </w:r>
            <w:r w:rsidRPr="00140E21">
              <w:rPr>
                <w:lang w:eastAsia="zh-CN"/>
              </w:rPr>
              <w:t> 2</w:t>
            </w:r>
            <w:r w:rsidRPr="00140E21">
              <w:t>)</w:t>
            </w:r>
          </w:p>
        </w:tc>
      </w:tr>
      <w:tr w:rsidR="00CC6715" w:rsidRPr="00140E21" w14:paraId="30BE9B53" w14:textId="77777777" w:rsidTr="00852B4A">
        <w:tc>
          <w:tcPr>
            <w:tcW w:w="3510" w:type="dxa"/>
          </w:tcPr>
          <w:p w14:paraId="24A8D996" w14:textId="77777777" w:rsidR="00CC6715" w:rsidRPr="00140E21" w:rsidRDefault="00CC6715" w:rsidP="00852B4A">
            <w:pPr>
              <w:pStyle w:val="TAL"/>
            </w:pPr>
            <w:r w:rsidRPr="00140E21">
              <w:t>Immediate reporting flag</w:t>
            </w:r>
          </w:p>
        </w:tc>
        <w:tc>
          <w:tcPr>
            <w:tcW w:w="4962" w:type="dxa"/>
          </w:tcPr>
          <w:p w14:paraId="7CB01E9D" w14:textId="77777777" w:rsidR="00CC6715" w:rsidRPr="00140E21" w:rsidRDefault="00CC6715" w:rsidP="00852B4A">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5" w:type="dxa"/>
          </w:tcPr>
          <w:p w14:paraId="0B93660C" w14:textId="77777777" w:rsidR="00CC6715" w:rsidRPr="00140E21" w:rsidRDefault="00CC6715" w:rsidP="00852B4A">
            <w:pPr>
              <w:pStyle w:val="TAL"/>
            </w:pPr>
          </w:p>
        </w:tc>
      </w:tr>
      <w:tr w:rsidR="00CC6715" w:rsidRPr="00140E21" w14:paraId="13497749" w14:textId="77777777" w:rsidTr="00852B4A">
        <w:tc>
          <w:tcPr>
            <w:tcW w:w="3510" w:type="dxa"/>
          </w:tcPr>
          <w:p w14:paraId="1B598523" w14:textId="77777777" w:rsidR="00CC6715" w:rsidRPr="00140E21" w:rsidRDefault="00CC6715" w:rsidP="00852B4A">
            <w:pPr>
              <w:pStyle w:val="TAL"/>
            </w:pPr>
            <w:r w:rsidRPr="00140E21">
              <w:t>Sampling ratio</w:t>
            </w:r>
          </w:p>
        </w:tc>
        <w:tc>
          <w:tcPr>
            <w:tcW w:w="4962" w:type="dxa"/>
          </w:tcPr>
          <w:p w14:paraId="54555C37" w14:textId="77777777" w:rsidR="00CC6715" w:rsidRPr="00140E21" w:rsidRDefault="00CC6715" w:rsidP="00852B4A">
            <w:pPr>
              <w:pStyle w:val="TAL"/>
            </w:pPr>
            <w:r w:rsidRPr="00140E21">
              <w:t>Percentage of sampling (1</w:t>
            </w:r>
            <w:proofErr w:type="gramStart"/>
            <w:r w:rsidRPr="00140E21">
              <w:t>%..</w:t>
            </w:r>
            <w:proofErr w:type="gramEnd"/>
            <w:r w:rsidRPr="00140E21">
              <w:t>100%) among impacted UEs.</w:t>
            </w:r>
          </w:p>
        </w:tc>
        <w:tc>
          <w:tcPr>
            <w:tcW w:w="1385" w:type="dxa"/>
          </w:tcPr>
          <w:p w14:paraId="69BF9547" w14:textId="77777777" w:rsidR="00CC6715" w:rsidRPr="00140E21" w:rsidRDefault="00CC6715" w:rsidP="00852B4A">
            <w:pPr>
              <w:pStyle w:val="TAL"/>
            </w:pPr>
            <w:r w:rsidRPr="00140E21">
              <w:t>optional</w:t>
            </w:r>
          </w:p>
          <w:p w14:paraId="75CEA2D3" w14:textId="77777777" w:rsidR="00CC6715" w:rsidRPr="00140E21" w:rsidRDefault="00CC6715" w:rsidP="00852B4A">
            <w:pPr>
              <w:pStyle w:val="TAL"/>
            </w:pPr>
            <w:r w:rsidRPr="00140E21">
              <w:t>(see NOTE 3)</w:t>
            </w:r>
          </w:p>
        </w:tc>
      </w:tr>
      <w:tr w:rsidR="00CC6715" w:rsidRPr="00140E21" w14:paraId="7B370C25" w14:textId="77777777" w:rsidTr="00852B4A">
        <w:tc>
          <w:tcPr>
            <w:tcW w:w="3510" w:type="dxa"/>
          </w:tcPr>
          <w:p w14:paraId="0471DE1A" w14:textId="77777777" w:rsidR="00CC6715" w:rsidRPr="00140E21" w:rsidRDefault="00CC6715" w:rsidP="00852B4A">
            <w:pPr>
              <w:pStyle w:val="TAL"/>
            </w:pPr>
            <w:r w:rsidRPr="00140E21">
              <w:t>Group Reporting Guard Time</w:t>
            </w:r>
          </w:p>
        </w:tc>
        <w:tc>
          <w:tcPr>
            <w:tcW w:w="4962" w:type="dxa"/>
          </w:tcPr>
          <w:p w14:paraId="1F622FDD" w14:textId="77777777" w:rsidR="00CC6715" w:rsidRPr="00140E21" w:rsidRDefault="00CC6715" w:rsidP="00852B4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14D2EF67" w14:textId="77777777" w:rsidR="00CC6715" w:rsidRPr="00140E21" w:rsidRDefault="00CC6715" w:rsidP="00852B4A">
            <w:pPr>
              <w:pStyle w:val="TAL"/>
            </w:pPr>
            <w:r w:rsidRPr="00140E21">
              <w:t>optional</w:t>
            </w:r>
          </w:p>
        </w:tc>
      </w:tr>
      <w:tr w:rsidR="00CC6715" w:rsidRPr="00140E21" w14:paraId="69A5DD2A" w14:textId="77777777" w:rsidTr="00852B4A">
        <w:tc>
          <w:tcPr>
            <w:tcW w:w="9857" w:type="dxa"/>
            <w:gridSpan w:val="3"/>
          </w:tcPr>
          <w:p w14:paraId="09D9DD75" w14:textId="77777777" w:rsidR="00CC6715" w:rsidRPr="00140E21" w:rsidRDefault="00CC6715" w:rsidP="00852B4A">
            <w:pPr>
              <w:pStyle w:val="TAN"/>
            </w:pPr>
            <w:r w:rsidRPr="00140E21">
              <w:t>NOTE 2:</w:t>
            </w:r>
            <w:r w:rsidRPr="00140E21">
              <w:tab/>
              <w:t>The requester shall include 2) Maximum number of reports or 3) Maximum duration of reporting, or both, depending on 1) Event reporting mode.</w:t>
            </w:r>
          </w:p>
          <w:p w14:paraId="06118848" w14:textId="77777777" w:rsidR="00CC6715" w:rsidRPr="00140E21" w:rsidRDefault="00CC6715" w:rsidP="00852B4A">
            <w:pPr>
              <w:pStyle w:val="TAN"/>
            </w:pPr>
            <w:r w:rsidRPr="00140E21">
              <w:t>NOTE 3:</w:t>
            </w:r>
            <w:r w:rsidRPr="00140E21">
              <w:tab/>
              <w:t>Parameter only applicable to certain event IDs reporting metrics (</w:t>
            </w:r>
            <w:proofErr w:type="gramStart"/>
            <w:r w:rsidRPr="00140E21">
              <w:t>e.g.</w:t>
            </w:r>
            <w:proofErr w:type="gramEnd"/>
            <w:r w:rsidRPr="00140E21">
              <w:t xml:space="preserve"> Number of UEs present in a geographical area) used and used e.g. by the NWDAF for data collection.</w:t>
            </w:r>
          </w:p>
        </w:tc>
      </w:tr>
    </w:tbl>
    <w:p w14:paraId="1B227824" w14:textId="77777777" w:rsidR="00CC6715" w:rsidRPr="00140E21" w:rsidRDefault="00CC6715" w:rsidP="00CC6715">
      <w:pPr>
        <w:pStyle w:val="FP"/>
      </w:pPr>
    </w:p>
    <w:p w14:paraId="1467B56D" w14:textId="77777777" w:rsidR="00CC6715" w:rsidRPr="00140E21" w:rsidRDefault="00CC6715" w:rsidP="00CC6715">
      <w:pPr>
        <w:pStyle w:val="NO"/>
      </w:pPr>
      <w:r w:rsidRPr="00140E21">
        <w:t>NOTE 4:</w:t>
      </w:r>
      <w:r w:rsidRPr="00140E21">
        <w:tab/>
        <w:t>Explicit unsubscribe by the NF consumer is still possible.</w:t>
      </w:r>
    </w:p>
    <w:p w14:paraId="69A7E0D9" w14:textId="77777777" w:rsidR="00CC6715" w:rsidRPr="00140E21" w:rsidRDefault="00CC6715" w:rsidP="00CC6715">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6869E542" w14:textId="77777777" w:rsidR="00CC6715" w:rsidRPr="00140E21" w:rsidRDefault="00CC6715" w:rsidP="00CC6715">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18CFB8E" w14:textId="77777777" w:rsidR="00CC6715" w:rsidRPr="00140E21" w:rsidRDefault="00CC6715" w:rsidP="00CC6715">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589B439C" w14:textId="77777777" w:rsidR="00CC6715" w:rsidRPr="00140E21" w:rsidRDefault="00CC6715" w:rsidP="00CC6715">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become selected.</w:t>
      </w:r>
    </w:p>
    <w:p w14:paraId="577DAD62" w14:textId="77777777" w:rsidR="00CC6715" w:rsidRPr="00140E21" w:rsidRDefault="00CC6715" w:rsidP="00CC6715">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B717028" w14:textId="77777777" w:rsidR="00CC6715" w:rsidRPr="00140E21" w:rsidRDefault="00CC6715" w:rsidP="00CC6715">
      <w:r w:rsidRPr="00140E21">
        <w:t>Table 4.15.1-1 indicates the presence requirements for the Event Reporting Information.</w:t>
      </w:r>
    </w:p>
    <w:p w14:paraId="19E8630F" w14:textId="77777777" w:rsidR="00CC6715" w:rsidRPr="00140E21" w:rsidRDefault="00CC6715" w:rsidP="00CC6715">
      <w:r w:rsidRPr="00140E21">
        <w:t>Corresponding notifications contain at least the Notification Correlation ID together with the Event ID and the individual target (</w:t>
      </w:r>
      <w:proofErr w:type="gramStart"/>
      <w:r w:rsidRPr="00140E21">
        <w:t>e.g.</w:t>
      </w:r>
      <w:proofErr w:type="gramEnd"/>
      <w:r w:rsidRPr="00140E21">
        <w:t xml:space="preserve"> UE or PDU Session ID) associated with the notification.</w:t>
      </w:r>
    </w:p>
    <w:p w14:paraId="032CF698" w14:textId="77777777" w:rsidR="00CC6715" w:rsidRPr="00140E21" w:rsidRDefault="00CC6715" w:rsidP="00CC6715">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6EFCC4E9" w14:textId="77777777" w:rsidR="00CC6715" w:rsidRPr="00140E21" w:rsidRDefault="00CC6715" w:rsidP="00CC6715">
      <w:r w:rsidRPr="00140E21">
        <w:lastRenderedPageBreak/>
        <w:t>The following clauses describe the external exposure of network capabilities and core network internal event and capability exposure.</w:t>
      </w:r>
    </w:p>
    <w:p w14:paraId="721B187A" w14:textId="50DA2069" w:rsidR="00CC6715" w:rsidRPr="00140E21" w:rsidRDefault="00CC6715" w:rsidP="00CC6715">
      <w:r w:rsidRPr="00140E21">
        <w:t xml:space="preserve">When the immediate reporting flag is set, the first corresponding event report is included in the </w:t>
      </w:r>
      <w:ins w:id="10" w:author="Ericsson_QC" w:date="2021-08-01T10:29:00Z">
        <w:r w:rsidR="00F919B7">
          <w:t xml:space="preserve">subscription </w:t>
        </w:r>
      </w:ins>
      <w:ins w:id="11" w:author="Ericsson_QC" w:date="2021-08-03T09:48:00Z">
        <w:r w:rsidR="00C108B1">
          <w:t>response</w:t>
        </w:r>
      </w:ins>
      <w:del w:id="12" w:author="Ericsson_QC" w:date="2021-08-01T10:29:00Z">
        <w:r w:rsidRPr="00140E21" w:rsidDel="00F919B7">
          <w:delText>output</w:delText>
        </w:r>
      </w:del>
      <w:r w:rsidRPr="00140E21">
        <w:t xml:space="preserve"> message, if corresponding information is available at the reception of the subscription request of the event.</w:t>
      </w:r>
    </w:p>
    <w:p w14:paraId="1486FE94" w14:textId="77777777" w:rsidR="00CC6715" w:rsidRPr="00140E21" w:rsidRDefault="00CC6715" w:rsidP="00CC6715">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19E129CB" w14:textId="77777777" w:rsidR="00CC6715" w:rsidRPr="00140E21" w:rsidRDefault="00CC6715" w:rsidP="00CC6715">
      <w:pPr>
        <w:pStyle w:val="NO"/>
      </w:pPr>
      <w:r w:rsidRPr="00140E21">
        <w:t>NOTE 5:</w:t>
      </w:r>
      <w:r w:rsidRPr="00140E21">
        <w:tab/>
        <w:t xml:space="preserve">The MTC Provider Information can be used by Service Providers for, </w:t>
      </w:r>
      <w:proofErr w:type="gramStart"/>
      <w:r w:rsidRPr="00140E21">
        <w:t>e.g.</w:t>
      </w:r>
      <w:proofErr w:type="gramEnd"/>
      <w:r w:rsidRPr="00140E21">
        <w:t xml:space="preserve"> to distinguish their different customers.</w:t>
      </w:r>
    </w:p>
    <w:p w14:paraId="6E0D02CC" w14:textId="77777777" w:rsidR="00CC6715" w:rsidRDefault="00CC6715" w:rsidP="00CC6715">
      <w:pPr>
        <w:pStyle w:val="NO"/>
      </w:pPr>
      <w:r>
        <w:t>NOTE 6:</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p>
    <w:bookmarkEnd w:id="3"/>
    <w:bookmarkEnd w:id="4"/>
    <w:bookmarkEnd w:id="5"/>
    <w:bookmarkEnd w:id="6"/>
    <w:bookmarkEnd w:id="7"/>
    <w:bookmarkEnd w:id="8"/>
    <w:bookmarkEnd w:id="9"/>
    <w:p w14:paraId="050759DD" w14:textId="77777777" w:rsidR="00F919B7" w:rsidRDefault="00F919B7" w:rsidP="007606E4">
      <w:pPr>
        <w:rPr>
          <w:color w:val="FF0000"/>
          <w:sz w:val="28"/>
          <w:szCs w:val="28"/>
        </w:rPr>
      </w:pPr>
    </w:p>
    <w:p w14:paraId="7EEED022" w14:textId="060F2318" w:rsidR="004B5191" w:rsidRDefault="004B5191" w:rsidP="004B5191">
      <w:pPr>
        <w:rPr>
          <w:color w:val="FF0000"/>
          <w:sz w:val="28"/>
          <w:szCs w:val="28"/>
        </w:rPr>
      </w:pPr>
      <w:bookmarkStart w:id="13" w:name="_Toc20204197"/>
      <w:bookmarkStart w:id="14" w:name="_Toc27894886"/>
      <w:bookmarkStart w:id="15" w:name="_Toc36191964"/>
      <w:bookmarkStart w:id="16" w:name="_Toc45193054"/>
      <w:bookmarkStart w:id="17" w:name="_Toc47592686"/>
      <w:bookmarkStart w:id="18" w:name="_Toc51834773"/>
      <w:bookmarkStart w:id="19" w:name="_Toc7541153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EC1B3CC" w14:textId="77777777" w:rsidR="00CC6715" w:rsidRPr="00140E21" w:rsidRDefault="00CC6715" w:rsidP="00CC6715">
      <w:pPr>
        <w:pStyle w:val="Heading5"/>
      </w:pPr>
      <w:bookmarkStart w:id="20" w:name="_Toc75407856"/>
      <w:r w:rsidRPr="00140E21">
        <w:t>4.15.3.2.2</w:t>
      </w:r>
      <w:r w:rsidRPr="00140E21">
        <w:tab/>
        <w:t>UDM service operations information flow</w:t>
      </w:r>
      <w:bookmarkEnd w:id="20"/>
    </w:p>
    <w:p w14:paraId="381B49E3" w14:textId="77777777" w:rsidR="00CC6715" w:rsidRPr="00140E21" w:rsidRDefault="00CC6715" w:rsidP="00CC671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09EE6CD3" w14:textId="77777777" w:rsidR="00CC6715" w:rsidRPr="00140E21" w:rsidRDefault="00CC6715" w:rsidP="00CC6715">
      <w:pPr>
        <w:pStyle w:val="TH"/>
      </w:pPr>
      <w:r w:rsidRPr="00140E21">
        <w:rPr>
          <w:lang w:eastAsia="zh-CN"/>
        </w:rPr>
        <w:object w:dxaOrig="7631" w:dyaOrig="5890" w14:anchorId="6B7BF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94.25pt" o:ole="">
            <v:imagedata r:id="rId18" o:title=""/>
          </v:shape>
          <o:OLEObject Type="Embed" ProgID="Visio.Drawing.15" ShapeID="_x0000_i1025" DrawAspect="Content" ObjectID="_1690993565" r:id="rId19"/>
        </w:object>
      </w:r>
    </w:p>
    <w:p w14:paraId="1AD18896" w14:textId="77777777" w:rsidR="00CC6715" w:rsidRPr="00140E21" w:rsidRDefault="00CC6715" w:rsidP="00CC6715">
      <w:pPr>
        <w:pStyle w:val="TF"/>
      </w:pPr>
      <w:r w:rsidRPr="00140E21">
        <w:t xml:space="preserve">Figure 4.15.3.2.2-1: </w:t>
      </w:r>
      <w:proofErr w:type="spellStart"/>
      <w:r w:rsidRPr="00140E21">
        <w:rPr>
          <w:lang w:eastAsia="zh-CN"/>
        </w:rPr>
        <w:t>Nudm_EventExposure_Subscribe</w:t>
      </w:r>
      <w:proofErr w:type="spellEnd"/>
      <w:r w:rsidRPr="00140E21">
        <w:rPr>
          <w:lang w:eastAsia="zh-CN"/>
        </w:rPr>
        <w:t xml:space="preserve">, Unsubscribe and Notify </w:t>
      </w:r>
      <w:r w:rsidRPr="00140E21">
        <w:t>operations</w:t>
      </w:r>
    </w:p>
    <w:p w14:paraId="7371A33A" w14:textId="77777777" w:rsidR="00CC6715" w:rsidRPr="00140E21" w:rsidRDefault="00CC6715" w:rsidP="00CC671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698FE5DF" w14:textId="77777777" w:rsidR="00CC6715" w:rsidRPr="00140E21" w:rsidRDefault="00CC6715" w:rsidP="00CC6715">
      <w:pPr>
        <w:pStyle w:val="B1"/>
        <w:rPr>
          <w:lang w:eastAsia="zh-CN"/>
        </w:rPr>
      </w:pPr>
      <w:r w:rsidRPr="00140E21">
        <w:rPr>
          <w:lang w:eastAsia="zh-CN"/>
        </w:rPr>
        <w:lastRenderedPageBreak/>
        <w:tab/>
        <w:t>Event Reporting Information defines the type of reporting requested. If the reporting event subscription is authorized by the UDM, the UDM records the association of the event trigger and the requester identity.</w:t>
      </w:r>
    </w:p>
    <w:p w14:paraId="50729B50" w14:textId="77777777" w:rsidR="00CC6715" w:rsidRPr="00140E21" w:rsidRDefault="00CC6715" w:rsidP="00CC6715">
      <w:pPr>
        <w:pStyle w:val="B1"/>
        <w:rPr>
          <w:lang w:eastAsia="zh-CN"/>
        </w:rPr>
      </w:pPr>
      <w:r w:rsidRPr="00140E21">
        <w:rPr>
          <w:lang w:eastAsia="zh-CN"/>
        </w:rPr>
        <w:tab/>
        <w:t>The subscription may include Maximum number of reports and/or Maximum duration of reporting IE</w:t>
      </w:r>
      <w:r>
        <w:rPr>
          <w:lang w:eastAsia="zh-CN"/>
        </w:rPr>
        <w:t xml:space="preserve"> and optionally MTC Provider Information</w:t>
      </w:r>
      <w:r w:rsidRPr="00140E21">
        <w:rPr>
          <w:lang w:eastAsia="zh-CN"/>
        </w:rPr>
        <w:t>.</w:t>
      </w:r>
    </w:p>
    <w:p w14:paraId="57BD3D34" w14:textId="77777777" w:rsidR="00CC6715" w:rsidRPr="00140E21" w:rsidRDefault="00CC6715" w:rsidP="00CC6715">
      <w:pPr>
        <w:pStyle w:val="B1"/>
        <w:rPr>
          <w:lang w:eastAsia="zh-CN"/>
        </w:rPr>
      </w:pPr>
      <w:r w:rsidRPr="00140E21">
        <w:rPr>
          <w:lang w:eastAsia="zh-CN"/>
        </w:rPr>
        <w:t>2a.</w:t>
      </w:r>
      <w:r w:rsidRPr="00140E21">
        <w:rPr>
          <w:lang w:eastAsia="zh-CN"/>
        </w:rPr>
        <w:tab/>
        <w:t>[Conditional] Some events (</w:t>
      </w:r>
      <w:proofErr w:type="gramStart"/>
      <w:r w:rsidRPr="00140E21">
        <w:rPr>
          <w:lang w:eastAsia="zh-CN"/>
        </w:rPr>
        <w:t>e.g.</w:t>
      </w:r>
      <w:proofErr w:type="gramEnd"/>
      <w:r w:rsidRPr="00140E21">
        <w:rPr>
          <w:lang w:eastAsia="zh-CN"/>
        </w:rPr>
        <w:t xml:space="preserve">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1E1D85F" w14:textId="77777777" w:rsidR="00CC6715" w:rsidRPr="00140E21" w:rsidRDefault="00CC6715" w:rsidP="00CC671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r>
        <w:rPr>
          <w:lang w:eastAsia="zh-CN"/>
        </w:rPr>
        <w:t xml:space="preserve"> The UDM stores the subscription even if the target UE or group member UE is not registered at the time of subscription.</w:t>
      </w:r>
    </w:p>
    <w:p w14:paraId="20367E3E" w14:textId="77777777" w:rsidR="00CC6715" w:rsidRPr="00140E21" w:rsidRDefault="00CC6715" w:rsidP="00CC6715">
      <w:pPr>
        <w:pStyle w:val="NO"/>
        <w:rPr>
          <w:lang w:eastAsia="zh-CN"/>
        </w:rPr>
      </w:pPr>
      <w:r>
        <w:rPr>
          <w:lang w:eastAsia="zh-CN"/>
        </w:rPr>
        <w:t>NOTE 1:</w:t>
      </w:r>
      <w:r>
        <w:rPr>
          <w:lang w:eastAsia="zh-CN"/>
        </w:rPr>
        <w:tab/>
        <w:t xml:space="preserve">If the single target UE or group member </w:t>
      </w:r>
      <w:proofErr w:type="gramStart"/>
      <w:r>
        <w:rPr>
          <w:lang w:eastAsia="zh-CN"/>
        </w:rPr>
        <w:t>UE ,</w:t>
      </w:r>
      <w:proofErr w:type="gramEnd"/>
      <w:r>
        <w:rPr>
          <w:lang w:eastAsia="zh-CN"/>
        </w:rPr>
        <w:t xml:space="preserve"> registers later on with an AMF which does not have event subscription or group event subscription(s) for that UE or UE group, then the UDM creates subscriptions to those event(s) with the AMF during the Registration procedure as specified in clause 4.2.2.2.2.</w:t>
      </w:r>
    </w:p>
    <w:p w14:paraId="6595E02C" w14:textId="77777777" w:rsidR="00CC6715" w:rsidRPr="00140E21" w:rsidRDefault="00CC6715" w:rsidP="00CC6715">
      <w:pPr>
        <w:pStyle w:val="B1"/>
      </w:pPr>
      <w:r w:rsidRPr="00140E21">
        <w:tab/>
        <w:t xml:space="preserve">If the subscription applies to a group of UE(s), the UDM shall include the same notification endpoint of itself, </w:t>
      </w:r>
      <w:proofErr w:type="gramStart"/>
      <w:r w:rsidRPr="00140E21">
        <w:t>i.e.</w:t>
      </w:r>
      <w:proofErr w:type="gramEnd"/>
      <w:r w:rsidRPr="00140E21">
        <w:t xml:space="preserve"> Notification Target Address (+ Notification Correlation Id), in the subscriptions to all UE's serving AMF(s).</w:t>
      </w:r>
    </w:p>
    <w:p w14:paraId="41C5D50C" w14:textId="77777777" w:rsidR="00CC6715" w:rsidRPr="00140E21" w:rsidRDefault="00CC6715" w:rsidP="00CC6715">
      <w:pPr>
        <w:pStyle w:val="NO"/>
        <w:rPr>
          <w:lang w:eastAsia="zh-CN"/>
        </w:rPr>
      </w:pPr>
      <w:r w:rsidRPr="00140E21">
        <w:t>NOTE</w:t>
      </w:r>
      <w:r>
        <w:t> 2</w:t>
      </w:r>
      <w:r w:rsidRPr="00140E21">
        <w:t>:</w:t>
      </w:r>
      <w:r w:rsidRPr="00140E21">
        <w:tab/>
        <w:t>The same notification endpoint of UDM is to help the AMF identify whether the subscription for the requested group event is same or not when a new group member UE is registered.</w:t>
      </w:r>
    </w:p>
    <w:p w14:paraId="5D8AF7C3" w14:textId="77777777" w:rsidR="00CC6715" w:rsidRPr="00140E21" w:rsidRDefault="00CC6715" w:rsidP="00CC671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374FDBD7" w14:textId="77777777" w:rsidR="00CC6715" w:rsidRPr="00140E21" w:rsidRDefault="00CC6715" w:rsidP="00CC6715">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0DB1A572" w14:textId="575A1740" w:rsidR="00CC6715" w:rsidRPr="00140E21" w:rsidRDefault="00CC6715" w:rsidP="00CC6715">
      <w:pPr>
        <w:pStyle w:val="B1"/>
        <w:rPr>
          <w:lang w:eastAsia="zh-CN"/>
        </w:rPr>
      </w:pPr>
      <w:r w:rsidRPr="00140E21">
        <w:rPr>
          <w:lang w:eastAsia="zh-CN"/>
        </w:rPr>
        <w:tab/>
        <w:t>If the subscription is applicable to a group of UE(s) and the Maximum number of reports is included in the Event Report information in step 1, the Number of UEs</w:t>
      </w:r>
      <w:r>
        <w:rPr>
          <w:lang w:eastAsia="zh-CN"/>
        </w:rPr>
        <w:t xml:space="preserve"> (including all group member UEs irrespective of their registration state)</w:t>
      </w:r>
      <w:r w:rsidRPr="00140E21">
        <w:rPr>
          <w:lang w:eastAsia="zh-CN"/>
        </w:rPr>
        <w:t xml:space="preserve"> within this group is included in the acknowledgement.</w:t>
      </w:r>
      <w:r w:rsidR="00F919B7">
        <w:rPr>
          <w:lang w:eastAsia="zh-CN"/>
        </w:rPr>
        <w:t xml:space="preserve"> </w:t>
      </w:r>
      <w:ins w:id="21" w:author="Ericsson_QC" w:date="2021-08-01T10:32:00Z">
        <w:r w:rsidR="00F919B7">
          <w:rPr>
            <w:lang w:eastAsia="zh-CN"/>
          </w:rPr>
          <w:t>If AMF provides the first event report in step 2b, the UDM includes the event report in the acknowledgement.</w:t>
        </w:r>
      </w:ins>
    </w:p>
    <w:p w14:paraId="7324ADD3" w14:textId="77777777" w:rsidR="00CC6715" w:rsidRPr="00140E21" w:rsidRDefault="00CC6715" w:rsidP="00CC671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612D6652" w14:textId="77777777" w:rsidR="00CC6715" w:rsidRPr="00140E21" w:rsidRDefault="00CC6715" w:rsidP="00CC671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25BB3C92" w14:textId="77777777" w:rsidR="00CC6715" w:rsidRPr="00140E21" w:rsidRDefault="00CC6715" w:rsidP="00CC6715">
      <w:pPr>
        <w:pStyle w:val="B1"/>
      </w:pPr>
      <w:r w:rsidRPr="00140E21">
        <w:tab/>
        <w:t>If the AMF has a maximum number of reports stored for the UE, the AMF shall decrease its value by one for the reported event.</w:t>
      </w:r>
    </w:p>
    <w:p w14:paraId="1B0F6C48" w14:textId="77777777" w:rsidR="00CC6715" w:rsidRPr="00140E21" w:rsidRDefault="00CC6715" w:rsidP="00CC6715">
      <w:pPr>
        <w:pStyle w:val="B1"/>
      </w:pPr>
      <w:r w:rsidRPr="00140E21">
        <w:tab/>
        <w:t>For both step 4a and step 4c, when the maximum number of reports is reached and if the subscription is applied to a UE, The NEF unsubscribes the monitoring event(s) to the UDM and the UDM unsubscribes the monitoring event(s) to AMF serving that UE.</w:t>
      </w:r>
    </w:p>
    <w:p w14:paraId="39B9C552" w14:textId="77777777" w:rsidR="00CC6715" w:rsidRPr="00140E21" w:rsidRDefault="00CC6715" w:rsidP="00CC6715">
      <w:pPr>
        <w:pStyle w:val="B1"/>
      </w:pPr>
      <w:r w:rsidRPr="00140E21">
        <w:tab/>
        <w:t>For both step 4a and step 4c, when the maximum number of reports is reached for an individual group member UE, the NEF uses the Number of UEs received in step 3</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6D3B95A" w14:textId="77777777" w:rsidR="00CC6715" w:rsidRDefault="00CC6715" w:rsidP="00CC6715">
      <w:pPr>
        <w:pStyle w:val="NO"/>
      </w:pPr>
      <w:r>
        <w:t>NOTE 3:</w:t>
      </w:r>
      <w:r>
        <w:tab/>
        <w:t xml:space="preserve">If an expiry time as specified in 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237A6E04" w14:textId="77777777" w:rsidR="00CC6715" w:rsidRPr="00140E21" w:rsidRDefault="00CC6715" w:rsidP="00CC6715">
      <w:pPr>
        <w:pStyle w:val="B1"/>
      </w:pPr>
      <w:r w:rsidRPr="00140E21">
        <w:tab/>
        <w:t>When the Maximum duration of reporting expires in the NEF, the UDM and the AMF, then each of these nodes shall locally unsubscribe the monitoring event.</w:t>
      </w:r>
    </w:p>
    <w:p w14:paraId="2ADB4B66" w14:textId="77777777" w:rsidR="00CC6715" w:rsidRPr="00140E21" w:rsidRDefault="00CC6715" w:rsidP="00CC6715">
      <w:pPr>
        <w:pStyle w:val="B1"/>
      </w:pPr>
      <w:r w:rsidRPr="00140E21">
        <w:lastRenderedPageBreak/>
        <w:t>5.</w:t>
      </w:r>
      <w:r w:rsidRPr="00140E21">
        <w:tab/>
        <w:t xml:space="preserve">[Conditional - depending on the Event] The AMF detects the subscription change related event occurs, </w:t>
      </w:r>
      <w:proofErr w:type="gramStart"/>
      <w:r w:rsidRPr="00140E21">
        <w:t>e.g.</w:t>
      </w:r>
      <w:proofErr w:type="gramEnd"/>
      <w:r w:rsidRPr="00140E21">
        <w:t xml:space="preserve">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4468AE2D" w14:textId="77777777" w:rsidR="004B5191" w:rsidRDefault="004B5191" w:rsidP="00C21D0E">
      <w:pPr>
        <w:pStyle w:val="Heading5"/>
      </w:pPr>
    </w:p>
    <w:p w14:paraId="693CE7CF" w14:textId="77777777" w:rsidR="004B5191" w:rsidRDefault="004B5191" w:rsidP="004B5191">
      <w:pPr>
        <w:rPr>
          <w:color w:val="FF0000"/>
          <w:sz w:val="28"/>
          <w:szCs w:val="28"/>
        </w:rPr>
      </w:pPr>
      <w:bookmarkStart w:id="22" w:name="_Toc20204198"/>
      <w:bookmarkStart w:id="23" w:name="_Toc27894887"/>
      <w:bookmarkStart w:id="24" w:name="_Toc36191965"/>
      <w:bookmarkStart w:id="25" w:name="_Toc45193055"/>
      <w:bookmarkStart w:id="26" w:name="_Toc47592687"/>
      <w:bookmarkStart w:id="27" w:name="_Toc51834774"/>
      <w:bookmarkStart w:id="28" w:name="_Toc75411540"/>
      <w:bookmarkEnd w:id="13"/>
      <w:bookmarkEnd w:id="14"/>
      <w:bookmarkEnd w:id="15"/>
      <w:bookmarkEnd w:id="16"/>
      <w:bookmarkEnd w:id="17"/>
      <w:bookmarkEnd w:id="18"/>
      <w:bookmarkEnd w:id="1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ADB927" w14:textId="77777777" w:rsidR="00CC6715" w:rsidRPr="00140E21" w:rsidRDefault="00CC6715" w:rsidP="00CC6715">
      <w:pPr>
        <w:pStyle w:val="Heading5"/>
      </w:pPr>
      <w:bookmarkStart w:id="29" w:name="_Toc75407857"/>
      <w:r w:rsidRPr="00140E21">
        <w:t>4.15.3.2.3</w:t>
      </w:r>
      <w:r w:rsidRPr="00140E21">
        <w:tab/>
        <w:t>NEF service operations information flow</w:t>
      </w:r>
      <w:bookmarkEnd w:id="29"/>
    </w:p>
    <w:p w14:paraId="1EA4CC56" w14:textId="77777777" w:rsidR="00CC6715" w:rsidRPr="00140E21" w:rsidRDefault="00CC6715" w:rsidP="00CC671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bookmarkStart w:id="30" w:name="_MON_1690815658"/>
    <w:bookmarkEnd w:id="30"/>
    <w:p w14:paraId="333FB771" w14:textId="71E74B4D" w:rsidR="00CC6715" w:rsidRDefault="00CC6715" w:rsidP="00CC6715">
      <w:pPr>
        <w:pStyle w:val="TH"/>
        <w:rPr>
          <w:ins w:id="31" w:author="Ericsson_QC_#146" w:date="2021-08-18T18:01:00Z"/>
        </w:rPr>
      </w:pPr>
      <w:del w:id="32" w:author="Ericsson_QC_#146" w:date="2021-08-18T18:01:00Z">
        <w:r w:rsidDel="00C8714D">
          <w:object w:dxaOrig="9518" w:dyaOrig="8410" w14:anchorId="6B6C600D">
            <v:shape id="_x0000_i1026" type="#_x0000_t75" style="width:475.2pt;height:420.1pt" o:ole="">
              <v:imagedata r:id="rId20" o:title=""/>
            </v:shape>
            <o:OLEObject Type="Embed" ProgID="Word.Picture.8" ShapeID="_x0000_i1026" DrawAspect="Content" ObjectID="_1690993566" r:id="rId21"/>
          </w:object>
        </w:r>
      </w:del>
    </w:p>
    <w:p w14:paraId="57F153B0" w14:textId="110C6A83" w:rsidR="00C8714D" w:rsidRDefault="00C8714D" w:rsidP="00CC6715">
      <w:pPr>
        <w:pStyle w:val="TH"/>
      </w:pPr>
      <w:ins w:id="33" w:author="Ericsson_QC_#146" w:date="2021-08-18T18:01:00Z">
        <w:r>
          <w:object w:dxaOrig="9548" w:dyaOrig="8424" w14:anchorId="60245E01">
            <v:shape id="_x0000_i1027" type="#_x0000_t75" style="width:477.1pt;height:421.35pt" o:ole="">
              <v:imagedata r:id="rId22" o:title=""/>
            </v:shape>
            <o:OLEObject Type="Embed" ProgID="Word.Picture.8" ShapeID="_x0000_i1027" DrawAspect="Content" ObjectID="_1690993567" r:id="rId23"/>
          </w:object>
        </w:r>
      </w:ins>
    </w:p>
    <w:p w14:paraId="2E6D265F" w14:textId="77777777" w:rsidR="00CC6715" w:rsidRPr="00140E21" w:rsidRDefault="00CC6715" w:rsidP="00CC6715">
      <w:pPr>
        <w:pStyle w:val="TF"/>
      </w:pPr>
      <w:r w:rsidRPr="00140E21">
        <w:t xml:space="preserve">Figure 4.15.3.2.3-1: </w:t>
      </w:r>
      <w:proofErr w:type="spellStart"/>
      <w:r w:rsidRPr="00140E21">
        <w:t>Nnef_EventExposure_Subscribe</w:t>
      </w:r>
      <w:proofErr w:type="spellEnd"/>
      <w:r w:rsidRPr="00140E21">
        <w:t>, Unsubscribe and Notify operations</w:t>
      </w:r>
    </w:p>
    <w:p w14:paraId="2C65C675" w14:textId="77777777" w:rsidR="00CC6715" w:rsidRPr="00140E21" w:rsidRDefault="00CC6715" w:rsidP="00CC671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77B35F8" w14:textId="77777777" w:rsidR="00CC6715" w:rsidRPr="00140E21" w:rsidRDefault="00CC6715" w:rsidP="00CC6715">
      <w:pPr>
        <w:pStyle w:val="B1"/>
      </w:pPr>
      <w:r w:rsidRPr="00140E21">
        <w:tab/>
        <w:t>Event Reporting Information defines the type of reporting requested (</w:t>
      </w:r>
      <w:proofErr w:type="gramStart"/>
      <w:r w:rsidRPr="00140E21">
        <w:t>e.g.</w:t>
      </w:r>
      <w:proofErr w:type="gramEnd"/>
      <w:r w:rsidRPr="00140E21">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2CD23F2A" w14:textId="77777777" w:rsidR="00CC6715" w:rsidRPr="00140E21" w:rsidRDefault="00CC6715" w:rsidP="00CC6715">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8CE0075" w14:textId="77777777" w:rsidR="00CC6715" w:rsidRPr="00140E21" w:rsidRDefault="00CC6715" w:rsidP="00CC6715">
      <w:pPr>
        <w:pStyle w:val="B1"/>
      </w:pPr>
      <w:r w:rsidRPr="00140E21">
        <w:tab/>
        <w:t>If the reporting event subscription is authorized by the UDM, the UDM records the association of the event trigger and the requester identity. Otherwise, the UDM continues in step 4 indicating failure.</w:t>
      </w:r>
    </w:p>
    <w:p w14:paraId="31F445F2" w14:textId="77777777" w:rsidR="00CC6715" w:rsidRPr="00140E21" w:rsidRDefault="00CC6715" w:rsidP="00CC6715">
      <w:pPr>
        <w:pStyle w:val="B1"/>
      </w:pPr>
      <w:r w:rsidRPr="00140E21">
        <w:t>3a.</w:t>
      </w:r>
      <w:r w:rsidRPr="00140E21">
        <w:tab/>
        <w:t>[Conditional] If the requested event (</w:t>
      </w:r>
      <w:proofErr w:type="gramStart"/>
      <w:r w:rsidRPr="00140E21">
        <w:t>e.g.</w:t>
      </w:r>
      <w:proofErr w:type="gramEnd"/>
      <w:r w:rsidRPr="00140E21">
        <w:t xml:space="preserve">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w:t>
      </w:r>
      <w:proofErr w:type="gramStart"/>
      <w:r w:rsidRPr="00140E21">
        <w:t>the all</w:t>
      </w:r>
      <w:proofErr w:type="gramEnd"/>
      <w:r w:rsidRPr="00140E21">
        <w:t xml:space="preserve"> serving AMF(s) (if subscription applies to a UE or a group of UE(s)), or all the AMF in the same PLMN as the UDM (if subscription applies to any UE).</w:t>
      </w:r>
    </w:p>
    <w:p w14:paraId="032C2CA9" w14:textId="77777777" w:rsidR="00CC6715" w:rsidRDefault="00CC6715" w:rsidP="00CC6715">
      <w:pPr>
        <w:pStyle w:val="NO"/>
      </w:pPr>
      <w:r>
        <w:lastRenderedPageBreak/>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50B9F768" w14:textId="77777777" w:rsidR="00CC6715" w:rsidRPr="00140E21" w:rsidRDefault="00CC6715" w:rsidP="00CC671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09552A7A" w14:textId="77777777" w:rsidR="00CC6715" w:rsidRPr="00140E21" w:rsidRDefault="00CC6715" w:rsidP="00CC6715">
      <w:pPr>
        <w:pStyle w:val="B1"/>
      </w:pPr>
      <w:r w:rsidRPr="00140E21">
        <w:tab/>
        <w:t xml:space="preserve">If the subscription applies to a group of UE(s), the UDM shall include the same notification endpoint of itself, </w:t>
      </w:r>
      <w:proofErr w:type="gramStart"/>
      <w:r w:rsidRPr="00140E21">
        <w:t>i.e.</w:t>
      </w:r>
      <w:proofErr w:type="gramEnd"/>
      <w:r w:rsidRPr="00140E21">
        <w:t xml:space="preserve"> Notification Target Address (+ Notification Correlation Id), in the subscriptions to all UE's serving AMF(s).</w:t>
      </w:r>
    </w:p>
    <w:p w14:paraId="234B3EB3" w14:textId="77777777" w:rsidR="00CC6715" w:rsidRPr="00140E21" w:rsidRDefault="00CC6715" w:rsidP="00CC6715">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18B10B3B" w14:textId="77777777" w:rsidR="00CC6715" w:rsidRPr="00140E21" w:rsidRDefault="00CC6715" w:rsidP="00CC671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B08A4BB" w14:textId="77777777" w:rsidR="00CC6715" w:rsidRPr="00140E21" w:rsidRDefault="00CC6715" w:rsidP="00CC6715">
      <w:pPr>
        <w:pStyle w:val="B1"/>
      </w:pPr>
      <w:r w:rsidRPr="00140E21">
        <w:t>3c.</w:t>
      </w:r>
      <w:r w:rsidRPr="00140E21">
        <w:tab/>
        <w:t>[Conditional] If the requested event (</w:t>
      </w:r>
      <w:proofErr w:type="gramStart"/>
      <w:r w:rsidRPr="00140E21">
        <w:t>e.g.</w:t>
      </w:r>
      <w:proofErr w:type="gramEnd"/>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5A49304" w14:textId="77777777" w:rsidR="00CC6715" w:rsidRPr="00140E21" w:rsidRDefault="00CC6715" w:rsidP="00CC6715">
      <w:pPr>
        <w:pStyle w:val="NO"/>
      </w:pPr>
      <w:r w:rsidRPr="00140E21">
        <w:t>NOTE </w:t>
      </w:r>
      <w:r>
        <w:t>3</w:t>
      </w:r>
      <w:r w:rsidRPr="00140E21">
        <w:t>:</w:t>
      </w:r>
      <w:r w:rsidRPr="00140E21">
        <w:tab/>
        <w:t>In the home routed case, the UDM sends the subscription to the V-SMF via the H-SMF.</w:t>
      </w:r>
    </w:p>
    <w:p w14:paraId="45A8EEAC" w14:textId="77777777" w:rsidR="00CC6715" w:rsidRPr="00140E21" w:rsidRDefault="00CC6715" w:rsidP="00CC671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CD91DD0" w14:textId="77777777" w:rsidR="00CC6715" w:rsidRPr="00140E21" w:rsidRDefault="00CC6715" w:rsidP="00CC671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3059B2E5" w14:textId="6503EF7D" w:rsidR="00CC6715" w:rsidRPr="00140E21" w:rsidRDefault="00CC6715" w:rsidP="00CC6715">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ins w:id="34" w:author="Ericsson_QC" w:date="2021-08-01T10:33:00Z">
        <w:r w:rsidR="00F919B7">
          <w:t xml:space="preserve"> </w:t>
        </w:r>
        <w:r w:rsidR="00F919B7">
          <w:rPr>
            <w:lang w:eastAsia="zh-CN"/>
          </w:rPr>
          <w:t>If AMF or SMF provides the first event report in step 3b or 3d, the UDM includes the event reporting in the acknowledgement.</w:t>
        </w:r>
      </w:ins>
    </w:p>
    <w:p w14:paraId="7C30B841" w14:textId="3B6FB9C0" w:rsidR="00CC6715" w:rsidRPr="00140E21" w:rsidRDefault="00CC6715" w:rsidP="00CC671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ins w:id="35" w:author="Ericsson_QC_#146" w:date="2021-08-20T20:47:00Z">
        <w:r w:rsidR="00A719CB">
          <w:t xml:space="preserve"> </w:t>
        </w:r>
      </w:ins>
      <w:ins w:id="36" w:author="Hietalahti, Hannu (Nokia - FI/Oulu)" w:date="2021-08-18T17:57:00Z">
        <w:r w:rsidR="000E6BFC">
          <w:t xml:space="preserve">If the </w:t>
        </w:r>
      </w:ins>
      <w:ins w:id="37" w:author="Hietalahti, Hannu (Nokia - FI/Oulu)" w:date="2021-08-18T18:01:00Z">
        <w:r w:rsidR="00CE3716">
          <w:t xml:space="preserve">NEF has received the </w:t>
        </w:r>
      </w:ins>
      <w:ins w:id="38" w:author="Hietalahti, Hannu (Nokia - FI/Oulu)" w:date="2021-08-18T17:57:00Z">
        <w:r w:rsidR="000E6BFC">
          <w:t>first event report</w:t>
        </w:r>
      </w:ins>
      <w:ins w:id="39" w:author="Hietalahti, Hannu (Nokia - FI/Oulu)" w:date="2021-08-18T18:01:00Z">
        <w:r w:rsidR="00CE3716">
          <w:t xml:space="preserve"> already</w:t>
        </w:r>
      </w:ins>
      <w:ins w:id="40" w:author="Hietalahti, Hannu (Nokia - FI/Oulu)" w:date="2021-08-18T17:58:00Z">
        <w:r w:rsidR="000E6BFC">
          <w:t xml:space="preserve"> in step 4, the NEF </w:t>
        </w:r>
      </w:ins>
      <w:ins w:id="41" w:author="Ericsson_QC_#146" w:date="2021-08-18T17:14:00Z">
        <w:r w:rsidR="002D4155">
          <w:t>includes the event report in the acknowledgement</w:t>
        </w:r>
      </w:ins>
      <w:ins w:id="42" w:author="Hietalahti, Hannu (Nokia - FI/Oulu)" w:date="2021-08-18T17:58:00Z">
        <w:r w:rsidR="000E6BFC">
          <w:t xml:space="preserve">. </w:t>
        </w:r>
      </w:ins>
    </w:p>
    <w:p w14:paraId="7419973D" w14:textId="77777777" w:rsidR="00CC6715" w:rsidRPr="00140E21" w:rsidRDefault="00CC6715" w:rsidP="00CC671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4CBE24B" w14:textId="77777777" w:rsidR="00CC6715" w:rsidRPr="00140E21" w:rsidRDefault="00CC6715" w:rsidP="00CC671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CB516B5" w14:textId="77777777" w:rsidR="00CC6715" w:rsidRPr="00140E21" w:rsidRDefault="00CC6715" w:rsidP="00CC6715">
      <w:pPr>
        <w:pStyle w:val="B1"/>
      </w:pPr>
      <w:r w:rsidRPr="00140E21">
        <w:tab/>
        <w:t>If the AMF has a maximum number of reports stored for the UE or the individual member UE, the AMF shall decrease its value by one for the reported event.</w:t>
      </w:r>
    </w:p>
    <w:p w14:paraId="7A35182F" w14:textId="77777777" w:rsidR="00CC6715" w:rsidRPr="00140E21" w:rsidRDefault="00CC6715" w:rsidP="00CC6715">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61EDBBC8" w14:textId="77777777" w:rsidR="00CC6715" w:rsidRPr="00140E21" w:rsidRDefault="00CC6715" w:rsidP="00CC6715">
      <w:pPr>
        <w:pStyle w:val="B1"/>
      </w:pPr>
      <w:r w:rsidRPr="00140E21">
        <w:tab/>
        <w:t>For both step 6a and step 6b,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849D978" w14:textId="77777777" w:rsidR="00CC6715" w:rsidRDefault="00CC6715" w:rsidP="00CC6715">
      <w:pPr>
        <w:pStyle w:val="NO"/>
      </w:pPr>
      <w:r>
        <w:t>NOTE 4:</w:t>
      </w:r>
      <w:r>
        <w:tab/>
        <w:t>If an expiry time as specified in</w:t>
      </w:r>
      <w:r w:rsidRPr="006B4200">
        <w:t xml:space="preserve"> </w:t>
      </w:r>
      <w:r>
        <w:t xml:space="preserve">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4428CD6D" w14:textId="77777777" w:rsidR="00CC6715" w:rsidRPr="00140E21" w:rsidRDefault="00CC6715" w:rsidP="00CC6715">
      <w:pPr>
        <w:pStyle w:val="B1"/>
      </w:pPr>
      <w:r w:rsidRPr="00140E21">
        <w:tab/>
        <w:t>When the Maximum duration of reporting expires in the NEF, the UDM and the AMF, then each of these nodes shall locally unsubscribe the monitoring event.</w:t>
      </w:r>
    </w:p>
    <w:p w14:paraId="6C5D99C0" w14:textId="77777777" w:rsidR="00CC6715" w:rsidRDefault="00CC6715" w:rsidP="00CC6715">
      <w:pPr>
        <w:pStyle w:val="B1"/>
      </w:pPr>
      <w:r>
        <w:lastRenderedPageBreak/>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03BB5" w14:textId="77777777" w:rsidR="00CC6715" w:rsidRPr="00140E21" w:rsidRDefault="00CC6715" w:rsidP="00CC671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7E5F6A63" w14:textId="77777777" w:rsidR="00CC6715" w:rsidRPr="00140E21" w:rsidRDefault="00CC6715" w:rsidP="00CC6715">
      <w:pPr>
        <w:pStyle w:val="B1"/>
      </w:pPr>
      <w:r w:rsidRPr="00140E21">
        <w:t>8.</w:t>
      </w:r>
      <w:r w:rsidRPr="00140E21">
        <w:tab/>
        <w:t xml:space="preserve">[Conditional - depending on the Event] The AMF detects the subscription change related event occurs, </w:t>
      </w:r>
      <w:proofErr w:type="gramStart"/>
      <w:r w:rsidRPr="00140E21">
        <w:t>e.g.</w:t>
      </w:r>
      <w:proofErr w:type="gramEnd"/>
      <w:r w:rsidRPr="00140E21">
        <w:t xml:space="preserve">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4684A1B8" w14:textId="77777777" w:rsidR="004B5191" w:rsidRDefault="004B5191" w:rsidP="00C21D0E">
      <w:pPr>
        <w:pStyle w:val="Heading5"/>
      </w:pPr>
    </w:p>
    <w:bookmarkEnd w:id="22"/>
    <w:bookmarkEnd w:id="23"/>
    <w:bookmarkEnd w:id="24"/>
    <w:bookmarkEnd w:id="25"/>
    <w:bookmarkEnd w:id="26"/>
    <w:bookmarkEnd w:id="27"/>
    <w:bookmarkEnd w:id="28"/>
    <w:p w14:paraId="05BB0A28" w14:textId="6307895E" w:rsidR="005E5EAB"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83CF7D2" w14:textId="77777777" w:rsidR="004C04C3" w:rsidRDefault="004C04C3">
      <w:pPr>
        <w:rPr>
          <w:noProof/>
        </w:rPr>
      </w:pPr>
    </w:p>
    <w:sectPr w:rsidR="004C04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6C430" w14:textId="77777777" w:rsidR="00CE0CDA" w:rsidRDefault="00CE0CDA">
      <w:r>
        <w:separator/>
      </w:r>
    </w:p>
  </w:endnote>
  <w:endnote w:type="continuationSeparator" w:id="0">
    <w:p w14:paraId="0D3F2CE7" w14:textId="77777777" w:rsidR="00CE0CDA" w:rsidRDefault="00CE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E2B5" w14:textId="77777777" w:rsidR="000E6BFC" w:rsidRDefault="000E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E26E1" w14:textId="77777777" w:rsidR="000E6BFC" w:rsidRDefault="000E6B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823D0" w14:textId="77777777" w:rsidR="000E6BFC" w:rsidRDefault="000E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9350D" w14:textId="77777777" w:rsidR="00CE0CDA" w:rsidRDefault="00CE0CDA">
      <w:r>
        <w:separator/>
      </w:r>
    </w:p>
  </w:footnote>
  <w:footnote w:type="continuationSeparator" w:id="0">
    <w:p w14:paraId="4D4BAEF7" w14:textId="77777777" w:rsidR="00CE0CDA" w:rsidRDefault="00CE0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13A68" w14:textId="77777777" w:rsidR="000E6BFC" w:rsidRDefault="000E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38ECC" w14:textId="77777777" w:rsidR="000E6BFC" w:rsidRDefault="000E6B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August19">
    <w15:presenceInfo w15:providerId="None" w15:userId="Ericsson-August19"/>
  </w15:person>
  <w15:person w15:author="Ericsson_QC">
    <w15:presenceInfo w15:providerId="None" w15:userId="Ericsson_QC"/>
  </w15:person>
  <w15:person w15:author="Ericsson_QC_#146">
    <w15:presenceInfo w15:providerId="None" w15:userId="Ericsson_QC_#146"/>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E6BFC"/>
    <w:rsid w:val="000F7990"/>
    <w:rsid w:val="00106B7A"/>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4757"/>
    <w:rsid w:val="001B52F0"/>
    <w:rsid w:val="001B63AE"/>
    <w:rsid w:val="001B7A65"/>
    <w:rsid w:val="001C01E4"/>
    <w:rsid w:val="001C4F9D"/>
    <w:rsid w:val="001D55CF"/>
    <w:rsid w:val="001E2302"/>
    <w:rsid w:val="001E41F3"/>
    <w:rsid w:val="001E7365"/>
    <w:rsid w:val="001E7DE8"/>
    <w:rsid w:val="001F3D2C"/>
    <w:rsid w:val="002076B2"/>
    <w:rsid w:val="0022211D"/>
    <w:rsid w:val="002247CB"/>
    <w:rsid w:val="00225E5E"/>
    <w:rsid w:val="002266A1"/>
    <w:rsid w:val="00227FA0"/>
    <w:rsid w:val="00235661"/>
    <w:rsid w:val="00243DCA"/>
    <w:rsid w:val="002517FF"/>
    <w:rsid w:val="00253E76"/>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5741"/>
    <w:rsid w:val="002C37C4"/>
    <w:rsid w:val="002C7F4B"/>
    <w:rsid w:val="002D4155"/>
    <w:rsid w:val="002D76C2"/>
    <w:rsid w:val="002E472E"/>
    <w:rsid w:val="00305409"/>
    <w:rsid w:val="0031084C"/>
    <w:rsid w:val="003111C0"/>
    <w:rsid w:val="0032111F"/>
    <w:rsid w:val="003216EB"/>
    <w:rsid w:val="003263E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954"/>
    <w:rsid w:val="003E1A36"/>
    <w:rsid w:val="003E7F5A"/>
    <w:rsid w:val="003F0E97"/>
    <w:rsid w:val="003F35B8"/>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A46C4"/>
    <w:rsid w:val="004B0F70"/>
    <w:rsid w:val="004B5191"/>
    <w:rsid w:val="004B75B7"/>
    <w:rsid w:val="004C04C3"/>
    <w:rsid w:val="004C063F"/>
    <w:rsid w:val="004C2D80"/>
    <w:rsid w:val="004C771D"/>
    <w:rsid w:val="004C7901"/>
    <w:rsid w:val="004E794B"/>
    <w:rsid w:val="004F01AA"/>
    <w:rsid w:val="004F1912"/>
    <w:rsid w:val="005019C4"/>
    <w:rsid w:val="00511B78"/>
    <w:rsid w:val="00513BC7"/>
    <w:rsid w:val="0051580D"/>
    <w:rsid w:val="00515C40"/>
    <w:rsid w:val="00521D5D"/>
    <w:rsid w:val="00530742"/>
    <w:rsid w:val="0053195A"/>
    <w:rsid w:val="00547111"/>
    <w:rsid w:val="00547DA1"/>
    <w:rsid w:val="00551371"/>
    <w:rsid w:val="00553E6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EF0"/>
    <w:rsid w:val="00621188"/>
    <w:rsid w:val="006257ED"/>
    <w:rsid w:val="00631BDC"/>
    <w:rsid w:val="00635B07"/>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25"/>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E5EEF"/>
    <w:rsid w:val="007F58E4"/>
    <w:rsid w:val="007F7259"/>
    <w:rsid w:val="00802F8D"/>
    <w:rsid w:val="008040A8"/>
    <w:rsid w:val="00810559"/>
    <w:rsid w:val="00812266"/>
    <w:rsid w:val="00825972"/>
    <w:rsid w:val="0082678D"/>
    <w:rsid w:val="008279FA"/>
    <w:rsid w:val="00833F2C"/>
    <w:rsid w:val="008476B6"/>
    <w:rsid w:val="00861A1B"/>
    <w:rsid w:val="008626E7"/>
    <w:rsid w:val="00867EFD"/>
    <w:rsid w:val="00870EE7"/>
    <w:rsid w:val="00875FAD"/>
    <w:rsid w:val="00877FE4"/>
    <w:rsid w:val="00884435"/>
    <w:rsid w:val="008846A1"/>
    <w:rsid w:val="0088636A"/>
    <w:rsid w:val="008863B9"/>
    <w:rsid w:val="00892F8D"/>
    <w:rsid w:val="008A45A6"/>
    <w:rsid w:val="008B0D5C"/>
    <w:rsid w:val="008B2AC1"/>
    <w:rsid w:val="008C0AB5"/>
    <w:rsid w:val="008D1A3D"/>
    <w:rsid w:val="008D72B5"/>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719CB"/>
    <w:rsid w:val="00A737DC"/>
    <w:rsid w:val="00A740E5"/>
    <w:rsid w:val="00A7671C"/>
    <w:rsid w:val="00A7748C"/>
    <w:rsid w:val="00A86C3A"/>
    <w:rsid w:val="00A86D61"/>
    <w:rsid w:val="00A87D9E"/>
    <w:rsid w:val="00A909E5"/>
    <w:rsid w:val="00A95A7B"/>
    <w:rsid w:val="00AA2CBC"/>
    <w:rsid w:val="00AB7BFC"/>
    <w:rsid w:val="00AC5820"/>
    <w:rsid w:val="00AC5EDE"/>
    <w:rsid w:val="00AD035A"/>
    <w:rsid w:val="00AD0BEB"/>
    <w:rsid w:val="00AD1CD8"/>
    <w:rsid w:val="00AD5F29"/>
    <w:rsid w:val="00AE042D"/>
    <w:rsid w:val="00AE3DEE"/>
    <w:rsid w:val="00AE44F5"/>
    <w:rsid w:val="00AF28C7"/>
    <w:rsid w:val="00AF5850"/>
    <w:rsid w:val="00B02235"/>
    <w:rsid w:val="00B172DD"/>
    <w:rsid w:val="00B240CF"/>
    <w:rsid w:val="00B258BB"/>
    <w:rsid w:val="00B302B8"/>
    <w:rsid w:val="00B32A45"/>
    <w:rsid w:val="00B33E19"/>
    <w:rsid w:val="00B34D3F"/>
    <w:rsid w:val="00B3643E"/>
    <w:rsid w:val="00B42B38"/>
    <w:rsid w:val="00B47057"/>
    <w:rsid w:val="00B54A63"/>
    <w:rsid w:val="00B66187"/>
    <w:rsid w:val="00B67B97"/>
    <w:rsid w:val="00B71594"/>
    <w:rsid w:val="00B73775"/>
    <w:rsid w:val="00B74FDB"/>
    <w:rsid w:val="00B8219B"/>
    <w:rsid w:val="00B95FEC"/>
    <w:rsid w:val="00B968C8"/>
    <w:rsid w:val="00BA2694"/>
    <w:rsid w:val="00BA3EC5"/>
    <w:rsid w:val="00BA51D9"/>
    <w:rsid w:val="00BB5125"/>
    <w:rsid w:val="00BB5DFC"/>
    <w:rsid w:val="00BB738D"/>
    <w:rsid w:val="00BD279D"/>
    <w:rsid w:val="00BD6BB8"/>
    <w:rsid w:val="00BE3729"/>
    <w:rsid w:val="00C108B1"/>
    <w:rsid w:val="00C20A0D"/>
    <w:rsid w:val="00C21D0E"/>
    <w:rsid w:val="00C23781"/>
    <w:rsid w:val="00C26187"/>
    <w:rsid w:val="00C307C6"/>
    <w:rsid w:val="00C34F87"/>
    <w:rsid w:val="00C52CC7"/>
    <w:rsid w:val="00C6316D"/>
    <w:rsid w:val="00C66BA2"/>
    <w:rsid w:val="00C67BC1"/>
    <w:rsid w:val="00C728A6"/>
    <w:rsid w:val="00C8098E"/>
    <w:rsid w:val="00C85DB9"/>
    <w:rsid w:val="00C8714D"/>
    <w:rsid w:val="00C955C3"/>
    <w:rsid w:val="00C95985"/>
    <w:rsid w:val="00CC5026"/>
    <w:rsid w:val="00CC6715"/>
    <w:rsid w:val="00CC68D0"/>
    <w:rsid w:val="00CD082F"/>
    <w:rsid w:val="00CE0CDA"/>
    <w:rsid w:val="00CE3716"/>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965E5"/>
    <w:rsid w:val="00DA023F"/>
    <w:rsid w:val="00DA7460"/>
    <w:rsid w:val="00DA746E"/>
    <w:rsid w:val="00DA7C88"/>
    <w:rsid w:val="00DB7968"/>
    <w:rsid w:val="00DC1D56"/>
    <w:rsid w:val="00DD0C2D"/>
    <w:rsid w:val="00DD4B07"/>
    <w:rsid w:val="00DE34CF"/>
    <w:rsid w:val="00E01C56"/>
    <w:rsid w:val="00E02448"/>
    <w:rsid w:val="00E0244C"/>
    <w:rsid w:val="00E036C1"/>
    <w:rsid w:val="00E13F3D"/>
    <w:rsid w:val="00E144B6"/>
    <w:rsid w:val="00E1713C"/>
    <w:rsid w:val="00E24530"/>
    <w:rsid w:val="00E26309"/>
    <w:rsid w:val="00E34898"/>
    <w:rsid w:val="00E42B16"/>
    <w:rsid w:val="00E51182"/>
    <w:rsid w:val="00E62EA2"/>
    <w:rsid w:val="00E665E6"/>
    <w:rsid w:val="00E72E76"/>
    <w:rsid w:val="00E826CF"/>
    <w:rsid w:val="00E9217D"/>
    <w:rsid w:val="00EB09B7"/>
    <w:rsid w:val="00EB70B6"/>
    <w:rsid w:val="00EC155D"/>
    <w:rsid w:val="00EC1974"/>
    <w:rsid w:val="00ED6EBF"/>
    <w:rsid w:val="00EE0A97"/>
    <w:rsid w:val="00EE46CF"/>
    <w:rsid w:val="00EE5D0A"/>
    <w:rsid w:val="00EE692B"/>
    <w:rsid w:val="00EE7D7C"/>
    <w:rsid w:val="00EF2297"/>
    <w:rsid w:val="00F00A3E"/>
    <w:rsid w:val="00F01A3C"/>
    <w:rsid w:val="00F05BBE"/>
    <w:rsid w:val="00F13411"/>
    <w:rsid w:val="00F220AC"/>
    <w:rsid w:val="00F25D98"/>
    <w:rsid w:val="00F300FB"/>
    <w:rsid w:val="00F4014D"/>
    <w:rsid w:val="00F41226"/>
    <w:rsid w:val="00F42924"/>
    <w:rsid w:val="00F53EF4"/>
    <w:rsid w:val="00F64F92"/>
    <w:rsid w:val="00F67CAC"/>
    <w:rsid w:val="00F70C78"/>
    <w:rsid w:val="00F76A47"/>
    <w:rsid w:val="00F7702D"/>
    <w:rsid w:val="00F919B7"/>
    <w:rsid w:val="00F94C23"/>
    <w:rsid w:val="00FA11EF"/>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3965</Words>
  <Characters>22607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Ericsson-August19</cp:lastModifiedBy>
  <cp:revision>7</cp:revision>
  <cp:lastPrinted>1900-01-01T05:00:00Z</cp:lastPrinted>
  <dcterms:created xsi:type="dcterms:W3CDTF">2021-08-18T15:13:00Z</dcterms:created>
  <dcterms:modified xsi:type="dcterms:W3CDTF">2021-08-20T23:38:00Z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